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4DD07EBD" w:rsidR="003765CD" w:rsidRDefault="003765CD" w:rsidP="003765CD">
      <w:pPr>
        <w:pStyle w:val="CRCoverPage"/>
        <w:tabs>
          <w:tab w:val="right" w:pos="9639"/>
        </w:tabs>
        <w:spacing w:after="0"/>
        <w:rPr>
          <w:b/>
          <w:noProof/>
          <w:sz w:val="24"/>
        </w:rPr>
      </w:pPr>
      <w:r>
        <w:rPr>
          <w:b/>
          <w:noProof/>
          <w:sz w:val="24"/>
        </w:rPr>
        <w:t>3GPP TSG-SA WG6 Meeting #6</w:t>
      </w:r>
      <w:r w:rsidR="00C823C3">
        <w:rPr>
          <w:b/>
          <w:noProof/>
          <w:sz w:val="24"/>
        </w:rPr>
        <w:t>8</w:t>
      </w:r>
      <w:r>
        <w:rPr>
          <w:b/>
          <w:noProof/>
          <w:sz w:val="24"/>
        </w:rPr>
        <w:tab/>
        <w:t>S6-2</w:t>
      </w:r>
      <w:r w:rsidR="008C107A">
        <w:rPr>
          <w:b/>
          <w:noProof/>
          <w:sz w:val="24"/>
        </w:rPr>
        <w:t>5</w:t>
      </w:r>
      <w:r w:rsidR="00C823C3">
        <w:rPr>
          <w:b/>
          <w:noProof/>
          <w:sz w:val="24"/>
        </w:rPr>
        <w:t>3</w:t>
      </w:r>
      <w:r w:rsidR="00650798">
        <w:rPr>
          <w:b/>
          <w:noProof/>
          <w:sz w:val="24"/>
        </w:rPr>
        <w:t>386</w:t>
      </w:r>
    </w:p>
    <w:p w14:paraId="133FF1EF" w14:textId="17EA1175"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t>(revision of S6-2</w:t>
      </w:r>
      <w:r w:rsidR="008C107A">
        <w:rPr>
          <w:b/>
          <w:noProof/>
          <w:sz w:val="24"/>
        </w:rPr>
        <w:t>5</w:t>
      </w:r>
      <w:r w:rsidR="00C823C3">
        <w:rPr>
          <w:b/>
          <w:noProof/>
          <w:sz w:val="24"/>
        </w:rPr>
        <w:t>3</w:t>
      </w:r>
      <w:r w:rsidR="00650798">
        <w:rPr>
          <w:b/>
          <w:noProof/>
          <w:sz w:val="24"/>
        </w:rPr>
        <w:t>143</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D151DC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0521FD7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D05D23" w:rsidRPr="00D05D23">
        <w:rPr>
          <w:rFonts w:ascii="Arial" w:hAnsi="Arial" w:cs="Arial"/>
          <w:b/>
          <w:bCs/>
        </w:rPr>
        <w:t xml:space="preserve">Business relationships </w:t>
      </w:r>
      <w:r w:rsidR="008B30B2">
        <w:rPr>
          <w:rFonts w:ascii="Arial" w:hAnsi="Arial" w:cs="Arial"/>
          <w:b/>
          <w:bCs/>
        </w:rPr>
        <w:t xml:space="preserve">adding </w:t>
      </w:r>
      <w:r w:rsidR="00D05D23" w:rsidRPr="00D05D23">
        <w:rPr>
          <w:rFonts w:ascii="Arial" w:hAnsi="Arial" w:cs="Arial"/>
          <w:b/>
          <w:bCs/>
        </w:rPr>
        <w:t>Federation model</w:t>
      </w:r>
    </w:p>
    <w:p w14:paraId="13B93593" w14:textId="1DCEA4B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5E4909">
        <w:rPr>
          <w:rFonts w:ascii="Arial" w:hAnsi="Arial" w:cs="Arial"/>
          <w:b/>
          <w:bCs/>
        </w:rPr>
        <w:t xml:space="preserve"> TR</w:t>
      </w:r>
      <w:r>
        <w:rPr>
          <w:rFonts w:ascii="Arial" w:hAnsi="Arial" w:cs="Arial"/>
          <w:b/>
          <w:bCs/>
        </w:rPr>
        <w:t xml:space="preserve"> </w:t>
      </w:r>
      <w:r w:rsidR="00D05D23">
        <w:rPr>
          <w:rFonts w:ascii="Arial" w:hAnsi="Arial" w:cs="Arial"/>
          <w:b/>
          <w:bCs/>
        </w:rPr>
        <w:t>23.700-42 v0.0.</w:t>
      </w:r>
      <w:r w:rsidR="00650798">
        <w:rPr>
          <w:rFonts w:ascii="Arial" w:hAnsi="Arial" w:cs="Arial"/>
          <w:b/>
          <w:bCs/>
        </w:rPr>
        <w:t>0</w:t>
      </w:r>
    </w:p>
    <w:p w14:paraId="4348F67C" w14:textId="3B92EEFF"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E70AE">
        <w:rPr>
          <w:rFonts w:ascii="Arial" w:hAnsi="Arial" w:cs="Arial"/>
          <w:b/>
          <w:bCs/>
        </w:rPr>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DFFE82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05D23">
        <w:rPr>
          <w:rFonts w:ascii="Arial" w:hAnsi="Arial" w:cs="Arial"/>
          <w:b/>
          <w:bCs/>
        </w:rPr>
        <w:t>Cristina Badulescu, cristina.badulescu@ericsson.com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86AB2CD" w:rsidR="00CD2478" w:rsidRPr="00215ABA" w:rsidRDefault="00EE4B4C" w:rsidP="00CD2478">
      <w:pPr>
        <w:rPr>
          <w:noProof/>
        </w:rPr>
      </w:pPr>
      <w:r>
        <w:rPr>
          <w:noProof/>
        </w:rPr>
        <w:t>This pCR focused on</w:t>
      </w:r>
      <w:r w:rsidR="002C4CDB">
        <w:rPr>
          <w:noProof/>
        </w:rPr>
        <w:t xml:space="preserve"> adding considerations for</w:t>
      </w:r>
      <w:r>
        <w:rPr>
          <w:noProof/>
        </w:rPr>
        <w:t xml:space="preserve"> the Federation model</w:t>
      </w:r>
      <w:r w:rsidR="002C4CDB">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0855D38" w14:textId="0A57917B" w:rsidR="002C4CDB" w:rsidRPr="00215ABA" w:rsidRDefault="002C4CDB" w:rsidP="002C4CDB">
      <w:pPr>
        <w:rPr>
          <w:noProof/>
        </w:rPr>
      </w:pPr>
      <w:r>
        <w:rPr>
          <w:noProof/>
        </w:rPr>
        <w:t xml:space="preserve">The approved SID SP-250872 has one of the objectives to analyse the business relationships in the exposure models that are relevant and have an impact on the app-user consent flows and solutions. </w:t>
      </w:r>
      <w:r w:rsidR="00BB5082">
        <w:rPr>
          <w:noProof/>
        </w:rPr>
        <w:t xml:space="preserve">Among examples there are the federation and aggregator models, and this document </w:t>
      </w:r>
      <w:r w:rsidR="00993ADF">
        <w:rPr>
          <w:noProof/>
        </w:rPr>
        <w:t>focuses on the Federation case.</w:t>
      </w:r>
    </w:p>
    <w:p w14:paraId="498F637C" w14:textId="77777777" w:rsidR="00CD2478" w:rsidRPr="00215ABA" w:rsidRDefault="00CD2478" w:rsidP="00CD2478">
      <w:pPr>
        <w:pStyle w:val="CRCoverPage"/>
        <w:rPr>
          <w:b/>
          <w:noProof/>
        </w:rPr>
      </w:pPr>
      <w:r w:rsidRPr="00215ABA">
        <w:rPr>
          <w:b/>
          <w:noProof/>
        </w:rPr>
        <w:t>3. Conclusions</w:t>
      </w:r>
    </w:p>
    <w:p w14:paraId="1CE86750" w14:textId="1C4E88CC" w:rsidR="00CD2478" w:rsidRPr="00215ABA" w:rsidRDefault="00993ADF" w:rsidP="00CD2478">
      <w:pPr>
        <w:rPr>
          <w:noProof/>
        </w:rPr>
      </w:pPr>
      <w:r>
        <w:rPr>
          <w:noProof/>
        </w:rPr>
        <w:t xml:space="preserve">The Federation model is </w:t>
      </w:r>
      <w:r w:rsidR="006C2941">
        <w:rPr>
          <w:noProof/>
        </w:rPr>
        <w:t xml:space="preserve">one of the few </w:t>
      </w:r>
      <w:r w:rsidR="00B43ED8">
        <w:rPr>
          <w:noProof/>
        </w:rPr>
        <w:t xml:space="preserve">dominant models that reflect the </w:t>
      </w:r>
      <w:r w:rsidR="002958AB">
        <w:rPr>
          <w:noProof/>
        </w:rPr>
        <w:t xml:space="preserve">business relationship between several service providers domains for capabilities and services </w:t>
      </w:r>
      <w:r w:rsidR="00B43ED8">
        <w:rPr>
          <w:noProof/>
        </w:rPr>
        <w:t xml:space="preserve">exposure </w:t>
      </w:r>
      <w:r w:rsidR="002958AB">
        <w:rPr>
          <w:noProof/>
        </w:rPr>
        <w:t>purposes.</w:t>
      </w:r>
    </w:p>
    <w:p w14:paraId="1AD024AF" w14:textId="77777777" w:rsidR="00CD2478" w:rsidRPr="00215ABA" w:rsidRDefault="00CD2478" w:rsidP="00CD2478">
      <w:pPr>
        <w:pStyle w:val="CRCoverPage"/>
        <w:rPr>
          <w:b/>
          <w:noProof/>
        </w:rPr>
      </w:pPr>
      <w:r w:rsidRPr="00215ABA">
        <w:rPr>
          <w:b/>
          <w:noProof/>
        </w:rPr>
        <w:t>4. Proposal</w:t>
      </w:r>
    </w:p>
    <w:p w14:paraId="3E1BFF07" w14:textId="5E40BE74" w:rsidR="00CD2478" w:rsidRPr="008A5E86" w:rsidRDefault="00D658A3" w:rsidP="00CD2478">
      <w:pPr>
        <w:rPr>
          <w:noProof/>
          <w:lang w:val="en-US"/>
        </w:rPr>
      </w:pPr>
      <w:r w:rsidRPr="00D658A3">
        <w:rPr>
          <w:noProof/>
          <w:lang w:val="en-US"/>
        </w:rPr>
        <w:t xml:space="preserve">It is proposed to agree the following changes to 3GPP TR </w:t>
      </w:r>
      <w:r w:rsidR="002958AB">
        <w:rPr>
          <w:noProof/>
          <w:lang w:val="en-US"/>
        </w:rPr>
        <w:t>23.700-42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9DDA328" w14:textId="77777777" w:rsidR="00CD67F7" w:rsidRDefault="00CD67F7" w:rsidP="00CD67F7">
      <w:pPr>
        <w:pStyle w:val="Heading1"/>
        <w:rPr>
          <w:lang w:val="en-IN"/>
        </w:rPr>
      </w:pPr>
      <w:bookmarkStart w:id="0" w:name="_Toc205479853"/>
      <w:r>
        <w:t>4</w:t>
      </w:r>
      <w:r>
        <w:tab/>
      </w:r>
      <w:bookmarkStart w:id="1" w:name="_Toc193921923"/>
      <w:r>
        <w:rPr>
          <w:lang w:val="en-IN"/>
        </w:rPr>
        <w:t>Business Relationships</w:t>
      </w:r>
      <w:bookmarkEnd w:id="0"/>
      <w:bookmarkEnd w:id="1"/>
    </w:p>
    <w:p w14:paraId="26C90DA6" w14:textId="77777777" w:rsidR="00CD67F7" w:rsidRPr="00DE0D54" w:rsidRDefault="00CD67F7" w:rsidP="00CD67F7">
      <w:pPr>
        <w:pStyle w:val="Heading2"/>
        <w:rPr>
          <w:lang w:val="en-IN"/>
        </w:rPr>
      </w:pPr>
      <w:bookmarkStart w:id="2" w:name="_Toc193921924"/>
      <w:bookmarkStart w:id="3" w:name="_Toc205479854"/>
      <w:r>
        <w:rPr>
          <w:lang w:val="en-IN"/>
        </w:rPr>
        <w:t>4</w:t>
      </w:r>
      <w:r w:rsidRPr="00DE0D54">
        <w:rPr>
          <w:lang w:val="en-IN"/>
        </w:rPr>
        <w:t>.</w:t>
      </w:r>
      <w:r>
        <w:rPr>
          <w:lang w:val="en-IN"/>
        </w:rPr>
        <w:t>1</w:t>
      </w:r>
      <w:r w:rsidRPr="00DE0D54">
        <w:rPr>
          <w:lang w:val="en-IN"/>
        </w:rPr>
        <w:tab/>
      </w:r>
      <w:r>
        <w:rPr>
          <w:lang w:val="en-IN"/>
        </w:rPr>
        <w:t>General</w:t>
      </w:r>
      <w:bookmarkEnd w:id="2"/>
      <w:bookmarkEnd w:id="3"/>
    </w:p>
    <w:p w14:paraId="0A1D6429" w14:textId="5CFBE693" w:rsidR="00CD67F7" w:rsidDel="005D74FE" w:rsidRDefault="00CD67F7" w:rsidP="00CD67F7">
      <w:pPr>
        <w:pStyle w:val="Guidance"/>
        <w:rPr>
          <w:del w:id="4" w:author="Ericsson" w:date="2025-08-18T10:18:00Z" w16du:dateUtc="2025-08-18T14:18:00Z"/>
          <w:color w:val="FF0000"/>
        </w:rPr>
      </w:pPr>
      <w:del w:id="5" w:author="Ericsson" w:date="2025-08-18T10:18:00Z" w16du:dateUtc="2025-08-18T14:18:00Z">
        <w:r w:rsidRPr="00761760" w:rsidDel="005D74FE">
          <w:rPr>
            <w:color w:val="FF0000"/>
          </w:rPr>
          <w:delText>This section describes the general information about business relationships</w:delText>
        </w:r>
        <w:r w:rsidDel="005D74FE">
          <w:rPr>
            <w:color w:val="FF0000"/>
          </w:rPr>
          <w:delText xml:space="preserve"> in the exposure domain</w:delText>
        </w:r>
        <w:r w:rsidRPr="00761760" w:rsidDel="005D74FE">
          <w:rPr>
            <w:color w:val="FF0000"/>
          </w:rPr>
          <w:delText>.</w:delText>
        </w:r>
      </w:del>
    </w:p>
    <w:p w14:paraId="217A48E4" w14:textId="3878FBF9" w:rsidR="005D74FE" w:rsidRDefault="005D74FE" w:rsidP="005D74FE">
      <w:pPr>
        <w:pStyle w:val="B2"/>
        <w:spacing w:after="120"/>
        <w:ind w:left="0" w:firstLine="0"/>
        <w:rPr>
          <w:ins w:id="6" w:author="Ericsson" w:date="2025-08-18T10:18:00Z" w16du:dateUtc="2025-08-18T14:18:00Z"/>
          <w:lang w:val="en-US" w:eastAsia="zh-CN"/>
        </w:rPr>
      </w:pPr>
      <w:ins w:id="7" w:author="Ericsson" w:date="2025-08-18T10:18:00Z" w16du:dateUtc="2025-08-18T14:18:00Z">
        <w:r>
          <w:rPr>
            <w:noProof/>
          </w:rPr>
          <w:t xml:space="preserve">The </w:t>
        </w:r>
        <w:r w:rsidRPr="004562CB">
          <w:rPr>
            <w:lang w:val="en-US" w:eastAsia="zh-CN"/>
          </w:rPr>
          <w:t xml:space="preserve">business relationships between main exposure </w:t>
        </w:r>
        <w:proofErr w:type="gramStart"/>
        <w:r w:rsidRPr="004562CB">
          <w:rPr>
            <w:lang w:val="en-US" w:eastAsia="zh-CN"/>
          </w:rPr>
          <w:t>actors</w:t>
        </w:r>
        <w:proofErr w:type="gramEnd"/>
        <w:r>
          <w:rPr>
            <w:lang w:val="en-US" w:eastAsia="zh-CN"/>
          </w:rPr>
          <w:t xml:space="preserve"> impact </w:t>
        </w:r>
      </w:ins>
      <w:ins w:id="8" w:author="Ericsson r1" w:date="2025-08-27T14:04:00Z" w16du:dateUtc="2025-08-27T12:04:00Z">
        <w:r w:rsidR="00791940">
          <w:rPr>
            <w:lang w:val="en-US" w:eastAsia="zh-CN"/>
          </w:rPr>
          <w:t xml:space="preserve">on </w:t>
        </w:r>
      </w:ins>
      <w:ins w:id="9" w:author="Ericsson" w:date="2025-08-18T10:18:00Z" w16du:dateUtc="2025-08-18T14:18:00Z">
        <w:r>
          <w:rPr>
            <w:lang w:val="en-US" w:eastAsia="zh-CN"/>
          </w:rPr>
          <w:t>the approach and solutions for handling the application user consent (app-user consent)</w:t>
        </w:r>
      </w:ins>
      <w:ins w:id="10" w:author="Ericsson r1" w:date="2025-08-27T14:05:00Z">
        <w:r w:rsidR="009A34E9" w:rsidRPr="009A34E9">
          <w:rPr>
            <w:lang w:val="en-US" w:eastAsia="zh-CN"/>
          </w:rPr>
          <w:t xml:space="preserve"> </w:t>
        </w:r>
        <w:r w:rsidR="009A34E9" w:rsidRPr="009A34E9">
          <w:rPr>
            <w:u w:val="single"/>
            <w:lang w:val="en-US" w:eastAsia="zh-CN"/>
          </w:rPr>
          <w:t>is not determined</w:t>
        </w:r>
      </w:ins>
      <w:ins w:id="11" w:author="Ericsson" w:date="2025-08-18T10:18:00Z" w16du:dateUtc="2025-08-18T14:18:00Z">
        <w:r>
          <w:rPr>
            <w:lang w:val="en-US" w:eastAsia="zh-CN"/>
          </w:rPr>
          <w:t>. Typical business relationships models used by service and capabilities providers that are considered in the app-user consent analysis are:</w:t>
        </w:r>
      </w:ins>
    </w:p>
    <w:p w14:paraId="6B4B0EEB" w14:textId="77777777" w:rsidR="005D74FE" w:rsidRDefault="005D74FE" w:rsidP="005D74FE">
      <w:pPr>
        <w:pStyle w:val="B2"/>
        <w:numPr>
          <w:ilvl w:val="0"/>
          <w:numId w:val="2"/>
        </w:numPr>
        <w:spacing w:after="120"/>
        <w:rPr>
          <w:ins w:id="12" w:author="Ericsson" w:date="2025-08-18T10:18:00Z" w16du:dateUtc="2025-08-18T14:18:00Z"/>
          <w:lang w:val="en-US" w:eastAsia="zh-CN"/>
        </w:rPr>
      </w:pPr>
      <w:ins w:id="13" w:author="Ericsson" w:date="2025-08-18T10:18:00Z" w16du:dateUtc="2025-08-18T14:18:00Z">
        <w:r>
          <w:rPr>
            <w:lang w:val="en-US" w:eastAsia="zh-CN"/>
          </w:rPr>
          <w:t>Federation model,</w:t>
        </w:r>
      </w:ins>
    </w:p>
    <w:p w14:paraId="39884123" w14:textId="19FDB92B" w:rsidR="005D74FE" w:rsidRPr="00D54FC8" w:rsidRDefault="005D74FE" w:rsidP="005D74FE">
      <w:pPr>
        <w:pStyle w:val="B2"/>
        <w:numPr>
          <w:ilvl w:val="0"/>
          <w:numId w:val="2"/>
        </w:numPr>
        <w:spacing w:after="120"/>
        <w:rPr>
          <w:ins w:id="14" w:author="Ericsson" w:date="2025-08-18T10:18:00Z" w16du:dateUtc="2025-08-18T14:18:00Z"/>
          <w:lang w:val="en-US" w:eastAsia="zh-CN"/>
        </w:rPr>
      </w:pPr>
      <w:ins w:id="15" w:author="Ericsson" w:date="2025-08-18T10:18:00Z" w16du:dateUtc="2025-08-18T14:18:00Z">
        <w:r>
          <w:rPr>
            <w:lang w:val="en-US" w:eastAsia="zh-CN"/>
          </w:rPr>
          <w:t>Aggregator model</w:t>
        </w:r>
      </w:ins>
      <w:ins w:id="16" w:author="Ericsson r1" w:date="2025-08-26T10:03:00Z" w16du:dateUtc="2025-08-26T08:03:00Z">
        <w:r w:rsidR="00520E79">
          <w:rPr>
            <w:lang w:val="en-US" w:eastAsia="zh-CN"/>
          </w:rPr>
          <w:t>.</w:t>
        </w:r>
      </w:ins>
      <w:ins w:id="17" w:author="Ericsson" w:date="2025-08-18T10:18:00Z" w16du:dateUtc="2025-08-18T14:18:00Z">
        <w:r w:rsidRPr="00D54FC8">
          <w:rPr>
            <w:lang w:val="en-US" w:eastAsia="zh-CN"/>
          </w:rPr>
          <w:t xml:space="preserve"> </w:t>
        </w:r>
      </w:ins>
    </w:p>
    <w:p w14:paraId="3B37A79E" w14:textId="73433546" w:rsidR="005D74FE" w:rsidRDefault="005D74FE" w:rsidP="005D74FE">
      <w:pPr>
        <w:rPr>
          <w:ins w:id="18" w:author="Ericsson" w:date="2025-08-18T10:18:00Z" w16du:dateUtc="2025-08-18T14:18:00Z"/>
          <w:noProof/>
          <w:lang w:val="en-US"/>
        </w:rPr>
      </w:pPr>
      <w:ins w:id="19" w:author="Ericsson" w:date="2025-08-18T10:18:00Z" w16du:dateUtc="2025-08-18T14:18:00Z">
        <w:r>
          <w:rPr>
            <w:noProof/>
            <w:lang w:val="en-US"/>
          </w:rPr>
          <w:t xml:space="preserve">Some common </w:t>
        </w:r>
      </w:ins>
      <w:ins w:id="20" w:author="Ericsson r1" w:date="2025-08-26T10:18:00Z" w16du:dateUtc="2025-08-26T08:18:00Z">
        <w:r w:rsidR="00CA644F">
          <w:rPr>
            <w:noProof/>
            <w:lang w:val="en-US"/>
          </w:rPr>
          <w:t>aspects</w:t>
        </w:r>
      </w:ins>
      <w:ins w:id="21" w:author="Ericsson" w:date="2025-08-18T10:18:00Z" w16du:dateUtc="2025-08-18T14:18:00Z">
        <w:r>
          <w:rPr>
            <w:noProof/>
            <w:lang w:val="en-US"/>
          </w:rPr>
          <w:t xml:space="preserve"> of the federation and aggregator models are:</w:t>
        </w:r>
      </w:ins>
    </w:p>
    <w:p w14:paraId="61263250" w14:textId="77777777" w:rsidR="005D74FE" w:rsidRDefault="005D74FE" w:rsidP="005D74FE">
      <w:pPr>
        <w:pStyle w:val="B2"/>
        <w:numPr>
          <w:ilvl w:val="0"/>
          <w:numId w:val="2"/>
        </w:numPr>
        <w:spacing w:after="120"/>
        <w:rPr>
          <w:ins w:id="22" w:author="Ericsson" w:date="2025-08-18T10:18:00Z" w16du:dateUtc="2025-08-18T14:18:00Z"/>
          <w:lang w:val="en-US" w:eastAsia="zh-CN"/>
        </w:rPr>
      </w:pPr>
      <w:ins w:id="23" w:author="Ericsson" w:date="2025-08-18T10:18:00Z" w16du:dateUtc="2025-08-18T14:18:00Z">
        <w:r w:rsidRPr="00DD7C54">
          <w:rPr>
            <w:lang w:val="en-US" w:eastAsia="zh-CN"/>
          </w:rPr>
          <w:t>allow</w:t>
        </w:r>
        <w:r>
          <w:rPr>
            <w:lang w:val="en-US" w:eastAsia="zh-CN"/>
          </w:rPr>
          <w:t>ing</w:t>
        </w:r>
        <w:r w:rsidRPr="00DD7C54">
          <w:rPr>
            <w:lang w:val="en-US" w:eastAsia="zh-CN"/>
          </w:rPr>
          <w:t xml:space="preserve"> an Application Service Provider to use one common interface to access capabilities exposed by multiple service and capabilities providers, subject to an agreement between the ASP and the service and capabilities providers involved</w:t>
        </w:r>
        <w:r>
          <w:rPr>
            <w:lang w:val="en-US" w:eastAsia="zh-CN"/>
          </w:rPr>
          <w:t>,</w:t>
        </w:r>
      </w:ins>
    </w:p>
    <w:p w14:paraId="1164FFB5" w14:textId="77777777" w:rsidR="005D74FE" w:rsidRPr="000C6E48" w:rsidRDefault="005D74FE" w:rsidP="005D74FE">
      <w:pPr>
        <w:pStyle w:val="ListParagraph"/>
        <w:numPr>
          <w:ilvl w:val="0"/>
          <w:numId w:val="2"/>
        </w:numPr>
        <w:rPr>
          <w:ins w:id="24" w:author="Ericsson" w:date="2025-08-18T10:18:00Z" w16du:dateUtc="2025-08-18T14:18:00Z"/>
          <w:lang w:val="en-US" w:eastAsia="zh-CN"/>
        </w:rPr>
      </w:pPr>
      <w:ins w:id="25" w:author="Ericsson" w:date="2025-08-18T10:18:00Z" w16du:dateUtc="2025-08-18T14:18:00Z">
        <w:r w:rsidRPr="000C6E48">
          <w:rPr>
            <w:lang w:val="en-US" w:eastAsia="zh-CN"/>
          </w:rPr>
          <w:t>provid</w:t>
        </w:r>
        <w:r>
          <w:rPr>
            <w:lang w:val="en-US" w:eastAsia="zh-CN"/>
          </w:rPr>
          <w:t>ing</w:t>
        </w:r>
        <w:r w:rsidRPr="000C6E48">
          <w:rPr>
            <w:lang w:val="en-US" w:eastAsia="zh-CN"/>
          </w:rPr>
          <w:t xml:space="preserve"> continuation of use</w:t>
        </w:r>
        <w:r>
          <w:rPr>
            <w:lang w:val="en-US" w:eastAsia="zh-CN"/>
          </w:rPr>
          <w:t>,</w:t>
        </w:r>
        <w:r w:rsidRPr="000C6E48">
          <w:rPr>
            <w:lang w:val="en-US" w:eastAsia="zh-CN"/>
          </w:rPr>
          <w:t xml:space="preserve"> </w:t>
        </w:r>
        <w:r>
          <w:rPr>
            <w:lang w:val="en-US" w:eastAsia="zh-CN"/>
          </w:rPr>
          <w:t xml:space="preserve">for application purposes, </w:t>
        </w:r>
        <w:r w:rsidRPr="000C6E48">
          <w:rPr>
            <w:lang w:val="en-US" w:eastAsia="zh-CN"/>
          </w:rPr>
          <w:t xml:space="preserve">of the services enabled by the </w:t>
        </w:r>
        <w:r w:rsidRPr="00DD7C54">
          <w:rPr>
            <w:lang w:val="en-US" w:eastAsia="zh-CN"/>
          </w:rPr>
          <w:t>service and capabilities providers</w:t>
        </w:r>
        <w:r>
          <w:rPr>
            <w:lang w:val="en-US" w:eastAsia="zh-CN"/>
          </w:rPr>
          <w:t>,</w:t>
        </w:r>
        <w:r w:rsidRPr="000C6E48">
          <w:rPr>
            <w:lang w:val="en-US" w:eastAsia="zh-CN"/>
          </w:rPr>
          <w:t xml:space="preserve"> when </w:t>
        </w:r>
        <w:r>
          <w:rPr>
            <w:lang w:val="en-US" w:eastAsia="zh-CN"/>
          </w:rPr>
          <w:t xml:space="preserve">UEs are </w:t>
        </w:r>
        <w:r w:rsidRPr="000C6E48">
          <w:rPr>
            <w:lang w:val="en-US" w:eastAsia="zh-CN"/>
          </w:rPr>
          <w:t xml:space="preserve">moving </w:t>
        </w:r>
        <w:r>
          <w:rPr>
            <w:lang w:val="en-US" w:eastAsia="zh-CN"/>
          </w:rPr>
          <w:t>between mobile networks.</w:t>
        </w:r>
        <w:r w:rsidRPr="000C6E48">
          <w:rPr>
            <w:lang w:val="en-US" w:eastAsia="zh-CN"/>
          </w:rPr>
          <w:t xml:space="preserve"> </w:t>
        </w:r>
      </w:ins>
    </w:p>
    <w:p w14:paraId="6AB271A8" w14:textId="2FF066D8" w:rsidR="005D74FE" w:rsidRDefault="005D74FE" w:rsidP="005D74FE">
      <w:pPr>
        <w:pStyle w:val="B2"/>
        <w:spacing w:after="120"/>
        <w:ind w:left="0" w:firstLine="0"/>
        <w:rPr>
          <w:ins w:id="26" w:author="Ericsson r1" w:date="2025-08-26T12:20:00Z" w16du:dateUtc="2025-08-26T10:20:00Z"/>
          <w:lang w:val="en-US" w:eastAsia="zh-CN"/>
        </w:rPr>
      </w:pPr>
      <w:ins w:id="27" w:author="Ericsson" w:date="2025-08-18T10:18:00Z" w16du:dateUtc="2025-08-18T14:18:00Z">
        <w:r>
          <w:rPr>
            <w:lang w:val="en-US" w:eastAsia="zh-CN"/>
          </w:rPr>
          <w:lastRenderedPageBreak/>
          <w:t>The general assumption is that the ownership and management responsibility for the app-user consent data belongs to the API Provider</w:t>
        </w:r>
      </w:ins>
      <w:ins w:id="28" w:author="Ericsson r1" w:date="2025-08-26T11:32:00Z" w16du:dateUtc="2025-08-26T09:32:00Z">
        <w:r w:rsidR="008429FC">
          <w:rPr>
            <w:lang w:val="en-US" w:eastAsia="zh-CN"/>
          </w:rPr>
          <w:t xml:space="preserve"> (PLM</w:t>
        </w:r>
      </w:ins>
      <w:ins w:id="29" w:author="Ericsson r1" w:date="2025-08-26T11:33:00Z" w16du:dateUtc="2025-08-26T09:33:00Z">
        <w:r w:rsidR="008429FC">
          <w:rPr>
            <w:lang w:val="en-US" w:eastAsia="zh-CN"/>
          </w:rPr>
          <w:t xml:space="preserve">N </w:t>
        </w:r>
        <w:r w:rsidR="002625AF">
          <w:rPr>
            <w:lang w:val="en-US" w:eastAsia="zh-CN"/>
          </w:rPr>
          <w:t>operator)</w:t>
        </w:r>
      </w:ins>
      <w:ins w:id="30" w:author="Ericsson" w:date="2025-08-18T10:18:00Z" w16du:dateUtc="2025-08-18T14:18:00Z">
        <w:r>
          <w:rPr>
            <w:lang w:val="en-US" w:eastAsia="zh-CN"/>
          </w:rPr>
          <w:t xml:space="preserve"> that owns the subscription under which the user consumes services</w:t>
        </w:r>
        <w:r w:rsidRPr="007565A0">
          <w:rPr>
            <w:lang w:val="en-US" w:eastAsia="zh-CN"/>
          </w:rPr>
          <w:t xml:space="preserve"> </w:t>
        </w:r>
        <w:r>
          <w:rPr>
            <w:lang w:val="en-US" w:eastAsia="zh-CN"/>
          </w:rPr>
          <w:t xml:space="preserve">in the API provider domain. </w:t>
        </w:r>
        <w:r>
          <w:rPr>
            <w:lang w:val="en-US" w:eastAsia="zh-CN"/>
          </w:rPr>
          <w:br/>
          <w:t>The business relationships between different exposure partners and the</w:t>
        </w:r>
      </w:ins>
      <w:ins w:id="31" w:author="Ericsson r1" w:date="2025-08-26T11:34:00Z" w16du:dateUtc="2025-08-26T09:34:00Z">
        <w:r w:rsidR="005529BE">
          <w:rPr>
            <w:lang w:val="en-US" w:eastAsia="zh-CN"/>
          </w:rPr>
          <w:t xml:space="preserve"> open issues r</w:t>
        </w:r>
        <w:r w:rsidR="008336F0">
          <w:rPr>
            <w:lang w:val="en-US" w:eastAsia="zh-CN"/>
          </w:rPr>
          <w:t>elated to</w:t>
        </w:r>
      </w:ins>
      <w:ins w:id="32" w:author="Ericsson r1" w:date="2025-08-26T11:35:00Z" w16du:dateUtc="2025-08-26T09:35:00Z">
        <w:r w:rsidR="00C6737A">
          <w:rPr>
            <w:lang w:val="en-US" w:eastAsia="zh-CN"/>
          </w:rPr>
          <w:t xml:space="preserve"> their</w:t>
        </w:r>
      </w:ins>
      <w:ins w:id="33" w:author="Ericsson" w:date="2025-08-18T10:18:00Z" w16du:dateUtc="2025-08-18T14:18:00Z">
        <w:r>
          <w:rPr>
            <w:lang w:val="en-US" w:eastAsia="zh-CN"/>
          </w:rPr>
          <w:t xml:space="preserve"> implications on app-user consent are described in the next clauses.</w:t>
        </w:r>
      </w:ins>
    </w:p>
    <w:p w14:paraId="3D8E802D" w14:textId="72AE73AF" w:rsidR="00717101" w:rsidRPr="00AD7C25" w:rsidRDefault="00717101" w:rsidP="005D74FE">
      <w:pPr>
        <w:pStyle w:val="B2"/>
        <w:spacing w:after="120"/>
        <w:ind w:left="0" w:firstLine="0"/>
        <w:rPr>
          <w:ins w:id="34" w:author="Ericsson" w:date="2025-08-18T10:18:00Z" w16du:dateUtc="2025-08-18T14:18:00Z"/>
          <w:lang w:val="en-US" w:eastAsia="zh-CN"/>
        </w:rPr>
      </w:pPr>
      <w:ins w:id="35" w:author="Ericsson r1" w:date="2025-08-26T12:20:00Z" w16du:dateUtc="2025-08-26T10:20:00Z">
        <w:r>
          <w:rPr>
            <w:lang w:val="en-US" w:eastAsia="zh-CN"/>
          </w:rPr>
          <w:t>While the exposure platforms and the API Provider can belong to differen</w:t>
        </w:r>
      </w:ins>
      <w:ins w:id="36" w:author="Ericsson r1" w:date="2025-08-26T12:21:00Z" w16du:dateUtc="2025-08-26T10:21:00Z">
        <w:r>
          <w:rPr>
            <w:lang w:val="en-US" w:eastAsia="zh-CN"/>
          </w:rPr>
          <w:t xml:space="preserve">t </w:t>
        </w:r>
        <w:r w:rsidR="00CE3722">
          <w:rPr>
            <w:lang w:val="en-US" w:eastAsia="zh-CN"/>
          </w:rPr>
          <w:t xml:space="preserve">PLMN </w:t>
        </w:r>
        <w:r>
          <w:rPr>
            <w:lang w:val="en-US" w:eastAsia="zh-CN"/>
          </w:rPr>
          <w:t>domains</w:t>
        </w:r>
        <w:r w:rsidR="00CE3722">
          <w:rPr>
            <w:lang w:val="en-US" w:eastAsia="zh-CN"/>
          </w:rPr>
          <w:t>, t</w:t>
        </w:r>
        <w:r w:rsidR="00CE3722" w:rsidRPr="00CE3722">
          <w:rPr>
            <w:lang w:val="en-US" w:eastAsia="zh-CN"/>
          </w:rPr>
          <w:t>he exposure platforms can leverage standardized exposure frameworks (e.g., CAPIF).</w:t>
        </w:r>
      </w:ins>
    </w:p>
    <w:p w14:paraId="69FA6E58" w14:textId="437280FF"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3469644" w14:textId="20E0EE17" w:rsidR="0052596B" w:rsidRPr="00DE0D54" w:rsidRDefault="0052596B" w:rsidP="0052596B">
      <w:pPr>
        <w:pStyle w:val="Heading2"/>
        <w:rPr>
          <w:lang w:val="en-IN"/>
        </w:rPr>
      </w:pPr>
      <w:bookmarkStart w:id="37" w:name="_Toc205479855"/>
      <w:r>
        <w:rPr>
          <w:lang w:val="en-IN"/>
        </w:rPr>
        <w:t>4</w:t>
      </w:r>
      <w:r w:rsidRPr="00DE0D54">
        <w:rPr>
          <w:lang w:val="en-IN"/>
        </w:rPr>
        <w:t>.</w:t>
      </w:r>
      <w:r>
        <w:rPr>
          <w:lang w:val="en-IN"/>
        </w:rPr>
        <w:t>2</w:t>
      </w:r>
      <w:r w:rsidRPr="00DE0D54">
        <w:rPr>
          <w:lang w:val="en-IN"/>
        </w:rPr>
        <w:tab/>
      </w:r>
      <w:r>
        <w:rPr>
          <w:lang w:val="en-IN"/>
        </w:rPr>
        <w:t>Business relationship</w:t>
      </w:r>
      <w:r w:rsidR="005D74FE">
        <w:rPr>
          <w:lang w:val="en-IN"/>
        </w:rPr>
        <w:t>:</w:t>
      </w:r>
      <w:r w:rsidDel="003910F7">
        <w:rPr>
          <w:lang w:val="en-IN"/>
        </w:rPr>
        <w:t xml:space="preserve"> </w:t>
      </w:r>
      <w:del w:id="38" w:author="Ericsson" w:date="2025-08-18T10:19:00Z" w16du:dateUtc="2025-08-18T14:19:00Z">
        <w:r w:rsidDel="005D74FE">
          <w:rPr>
            <w:lang w:val="en-IN"/>
          </w:rPr>
          <w:delText>x</w:delText>
        </w:r>
      </w:del>
      <w:bookmarkEnd w:id="37"/>
      <w:ins w:id="39" w:author="Ericsson" w:date="2025-08-18T10:19:00Z" w16du:dateUtc="2025-08-18T14:19:00Z">
        <w:r w:rsidR="005D74FE">
          <w:rPr>
            <w:lang w:val="en-IN"/>
          </w:rPr>
          <w:t>Federation model</w:t>
        </w:r>
      </w:ins>
    </w:p>
    <w:p w14:paraId="65FF7B81" w14:textId="1C7A1568" w:rsidR="0052596B" w:rsidDel="0027730E" w:rsidRDefault="0052596B" w:rsidP="0052596B">
      <w:pPr>
        <w:pStyle w:val="Guidance"/>
        <w:rPr>
          <w:del w:id="40" w:author="Ericsson" w:date="2025-08-18T10:19:00Z" w16du:dateUtc="2025-08-18T14:19:00Z"/>
          <w:color w:val="FF0000"/>
        </w:rPr>
      </w:pPr>
      <w:del w:id="41" w:author="Ericsson" w:date="2025-08-18T10:19:00Z" w16du:dateUtc="2025-08-18T14:19:00Z">
        <w:r w:rsidRPr="00761760" w:rsidDel="005D74FE">
          <w:rPr>
            <w:color w:val="FF0000"/>
          </w:rPr>
          <w:delText xml:space="preserve">This section describes the </w:delText>
        </w:r>
        <w:r w:rsidDel="005D74FE">
          <w:rPr>
            <w:color w:val="FF0000"/>
          </w:rPr>
          <w:delText>different</w:delText>
        </w:r>
        <w:r w:rsidRPr="00761760" w:rsidDel="005D74FE">
          <w:rPr>
            <w:color w:val="FF0000"/>
          </w:rPr>
          <w:delText xml:space="preserve"> business relationships</w:delText>
        </w:r>
        <w:r w:rsidDel="005D74FE">
          <w:rPr>
            <w:color w:val="FF0000"/>
          </w:rPr>
          <w:delText xml:space="preserve"> in the exposure domain that are expected to impact the app-user consent flows and solutions</w:delText>
        </w:r>
        <w:r w:rsidRPr="00761760" w:rsidDel="005D74FE">
          <w:rPr>
            <w:color w:val="FF0000"/>
          </w:rPr>
          <w:delText>.</w:delText>
        </w:r>
      </w:del>
    </w:p>
    <w:p w14:paraId="5601F704" w14:textId="2C7D4BC0" w:rsidR="0027730E" w:rsidRDefault="0027730E" w:rsidP="0027730E">
      <w:pPr>
        <w:pStyle w:val="Heading3"/>
        <w:rPr>
          <w:ins w:id="42" w:author="Ericsson r1" w:date="2025-08-26T10:26:00Z" w16du:dateUtc="2025-08-26T08:26:00Z"/>
        </w:rPr>
      </w:pPr>
      <w:ins w:id="43" w:author="Ericsson r1" w:date="2025-08-26T10:26:00Z" w16du:dateUtc="2025-08-26T08:26:00Z">
        <w:r>
          <w:t>4.2.1 Description</w:t>
        </w:r>
      </w:ins>
    </w:p>
    <w:p w14:paraId="285CF1FF" w14:textId="2954096C" w:rsidR="007671C9" w:rsidRDefault="005D74FE" w:rsidP="005D74FE">
      <w:pPr>
        <w:pStyle w:val="Guidance"/>
        <w:rPr>
          <w:ins w:id="44" w:author="Ericsson r1" w:date="2025-08-26T11:14:00Z" w16du:dateUtc="2025-08-26T09:14:00Z"/>
          <w:i w:val="0"/>
          <w:iCs/>
          <w:color w:val="auto"/>
          <w:lang w:val="en-US" w:eastAsia="zh-CN"/>
        </w:rPr>
      </w:pPr>
      <w:ins w:id="45" w:author="Ericsson" w:date="2025-08-18T10:18:00Z" w16du:dateUtc="2025-08-18T14:18:00Z">
        <w:r w:rsidRPr="00780C75">
          <w:rPr>
            <w:i w:val="0"/>
            <w:iCs/>
            <w:noProof/>
            <w:color w:val="auto"/>
          </w:rPr>
          <w:t xml:space="preserve">The federation </w:t>
        </w:r>
        <w:r w:rsidRPr="00780C75">
          <w:rPr>
            <w:i w:val="0"/>
            <w:iCs/>
            <w:color w:val="auto"/>
            <w:lang w:val="en-US" w:eastAsia="zh-CN"/>
          </w:rPr>
          <w:t xml:space="preserve">business model enables different service and capabilities providers to efficiently leverage exposure platforms from other service and capabilities providers (API providers), establishing an exposure ecosystem partnership. </w:t>
        </w:r>
        <w:del w:id="46" w:author="Ericsson r1" w:date="2025-08-26T12:21:00Z" w16du:dateUtc="2025-08-26T10:21:00Z">
          <w:r w:rsidRPr="00780C75" w:rsidDel="00CE3722">
            <w:rPr>
              <w:i w:val="0"/>
              <w:iCs/>
              <w:color w:val="auto"/>
              <w:lang w:val="en-US" w:eastAsia="zh-CN"/>
            </w:rPr>
            <w:br/>
          </w:r>
        </w:del>
        <w:r w:rsidRPr="00780C75">
          <w:rPr>
            <w:i w:val="0"/>
            <w:iCs/>
            <w:color w:val="auto"/>
            <w:lang w:val="en-US" w:eastAsia="zh-CN"/>
          </w:rPr>
          <w:t>In the federated model</w:t>
        </w:r>
      </w:ins>
      <w:ins w:id="47" w:author="Ericsson r1" w:date="2025-08-26T10:16:00Z" w16du:dateUtc="2025-08-26T08:16:00Z">
        <w:r w:rsidR="00157FF9">
          <w:rPr>
            <w:i w:val="0"/>
            <w:iCs/>
            <w:color w:val="auto"/>
            <w:lang w:val="en-US" w:eastAsia="zh-CN"/>
          </w:rPr>
          <w:t xml:space="preserve"> described in GSMA </w:t>
        </w:r>
      </w:ins>
      <w:ins w:id="48" w:author="Ericsson r1" w:date="2025-08-26T10:22:00Z" w16du:dateUtc="2025-08-26T08:22:00Z">
        <w:r w:rsidR="00B07AD3">
          <w:rPr>
            <w:i w:val="0"/>
            <w:iCs/>
            <w:color w:val="auto"/>
            <w:lang w:val="en-US" w:eastAsia="zh-CN"/>
          </w:rPr>
          <w:t xml:space="preserve">PRD </w:t>
        </w:r>
      </w:ins>
      <w:ins w:id="49" w:author="Ericsson r1" w:date="2025-08-26T10:16:00Z" w16du:dateUtc="2025-08-26T08:16:00Z">
        <w:r w:rsidR="00157FF9">
          <w:rPr>
            <w:i w:val="0"/>
            <w:iCs/>
            <w:color w:val="auto"/>
            <w:lang w:val="en-US" w:eastAsia="zh-CN"/>
          </w:rPr>
          <w:t>OPG.02 [</w:t>
        </w:r>
      </w:ins>
      <w:ins w:id="50" w:author="Ericsson r1" w:date="2025-08-26T10:22:00Z" w16du:dateUtc="2025-08-26T08:22:00Z">
        <w:r w:rsidR="00B07AD3">
          <w:rPr>
            <w:i w:val="0"/>
            <w:iCs/>
            <w:color w:val="auto"/>
            <w:lang w:val="en-US" w:eastAsia="zh-CN"/>
          </w:rPr>
          <w:t>2</w:t>
        </w:r>
      </w:ins>
      <w:ins w:id="51" w:author="Ericsson r1" w:date="2025-08-26T10:16:00Z" w16du:dateUtc="2025-08-26T08:16:00Z">
        <w:r w:rsidR="00157FF9">
          <w:rPr>
            <w:i w:val="0"/>
            <w:iCs/>
            <w:color w:val="auto"/>
            <w:lang w:val="en-US" w:eastAsia="zh-CN"/>
          </w:rPr>
          <w:t>]</w:t>
        </w:r>
      </w:ins>
      <w:ins w:id="52" w:author="Ericsson" w:date="2025-08-18T10:18:00Z" w16du:dateUtc="2025-08-18T14:18:00Z">
        <w:r w:rsidRPr="00780C75">
          <w:rPr>
            <w:i w:val="0"/>
            <w:iCs/>
            <w:color w:val="auto"/>
            <w:lang w:val="en-US" w:eastAsia="zh-CN"/>
          </w:rPr>
          <w:t>, an exposure platform</w:t>
        </w:r>
      </w:ins>
      <w:ins w:id="53" w:author="Ericsson r1" w:date="2025-08-26T11:14:00Z" w16du:dateUtc="2025-08-26T09:14:00Z">
        <w:r w:rsidR="007671C9">
          <w:rPr>
            <w:i w:val="0"/>
            <w:iCs/>
            <w:color w:val="auto"/>
            <w:lang w:val="en-US" w:eastAsia="zh-CN"/>
          </w:rPr>
          <w:t xml:space="preserve"> (</w:t>
        </w:r>
      </w:ins>
      <w:ins w:id="54" w:author="Ericsson r1" w:date="2025-08-26T11:15:00Z" w16du:dateUtc="2025-08-26T09:15:00Z">
        <w:r w:rsidR="007671C9">
          <w:rPr>
            <w:i w:val="0"/>
            <w:iCs/>
            <w:color w:val="auto"/>
            <w:lang w:val="en-US" w:eastAsia="zh-CN"/>
          </w:rPr>
          <w:t>such as the</w:t>
        </w:r>
      </w:ins>
      <w:ins w:id="55" w:author="Ericsson r1" w:date="2025-08-26T11:14:00Z" w16du:dateUtc="2025-08-26T09:14:00Z">
        <w:r w:rsidR="007671C9">
          <w:rPr>
            <w:i w:val="0"/>
            <w:iCs/>
            <w:color w:val="auto"/>
            <w:lang w:val="en-US" w:eastAsia="zh-CN"/>
          </w:rPr>
          <w:t xml:space="preserve"> Operator P</w:t>
        </w:r>
      </w:ins>
      <w:ins w:id="56" w:author="Ericsson r1" w:date="2025-08-26T11:15:00Z" w16du:dateUtc="2025-08-26T09:15:00Z">
        <w:r w:rsidR="007671C9">
          <w:rPr>
            <w:i w:val="0"/>
            <w:iCs/>
            <w:color w:val="auto"/>
            <w:lang w:val="en-US" w:eastAsia="zh-CN"/>
          </w:rPr>
          <w:t>latform (</w:t>
        </w:r>
      </w:ins>
      <w:ins w:id="57" w:author="Ericsson r1" w:date="2025-08-26T11:14:00Z" w16du:dateUtc="2025-08-26T09:14:00Z">
        <w:r w:rsidR="007671C9">
          <w:rPr>
            <w:i w:val="0"/>
            <w:iCs/>
            <w:color w:val="auto"/>
            <w:lang w:val="en-US" w:eastAsia="zh-CN"/>
          </w:rPr>
          <w:t>OP)</w:t>
        </w:r>
      </w:ins>
      <w:ins w:id="58" w:author="Ericsson r1" w:date="2025-08-26T11:15:00Z" w16du:dateUtc="2025-08-26T09:15:00Z">
        <w:r w:rsidR="007671C9">
          <w:rPr>
            <w:i w:val="0"/>
            <w:iCs/>
            <w:color w:val="auto"/>
            <w:lang w:val="en-US" w:eastAsia="zh-CN"/>
          </w:rPr>
          <w:t>)</w:t>
        </w:r>
      </w:ins>
      <w:ins w:id="59" w:author="Ericsson r1" w:date="2025-08-26T11:14:00Z" w16du:dateUtc="2025-08-26T09:14:00Z">
        <w:r w:rsidR="007671C9">
          <w:rPr>
            <w:i w:val="0"/>
            <w:iCs/>
            <w:color w:val="auto"/>
            <w:lang w:val="en-US" w:eastAsia="zh-CN"/>
          </w:rPr>
          <w:t>:</w:t>
        </w:r>
      </w:ins>
      <w:ins w:id="60" w:author="Ericsson" w:date="2025-08-18T10:18:00Z" w16du:dateUtc="2025-08-18T14:18:00Z">
        <w:r w:rsidRPr="00780C75">
          <w:rPr>
            <w:i w:val="0"/>
            <w:iCs/>
            <w:color w:val="auto"/>
            <w:lang w:val="en-US" w:eastAsia="zh-CN"/>
          </w:rPr>
          <w:t xml:space="preserve"> </w:t>
        </w:r>
      </w:ins>
    </w:p>
    <w:p w14:paraId="6277AC46" w14:textId="3D4C0078" w:rsidR="007671C9" w:rsidRDefault="007671C9" w:rsidP="00BF6B06">
      <w:pPr>
        <w:pStyle w:val="Guidance"/>
        <w:numPr>
          <w:ilvl w:val="0"/>
          <w:numId w:val="2"/>
        </w:numPr>
        <w:rPr>
          <w:ins w:id="61" w:author="Ericsson r1" w:date="2025-08-26T11:14:00Z" w16du:dateUtc="2025-08-26T09:14:00Z"/>
          <w:i w:val="0"/>
          <w:iCs/>
          <w:color w:val="auto"/>
          <w:lang w:val="en-US" w:eastAsia="zh-CN"/>
        </w:rPr>
      </w:pPr>
      <w:ins w:id="62" w:author="Ericsson r1" w:date="2025-08-26T11:14:00Z" w16du:dateUtc="2025-08-26T09:14:00Z">
        <w:r w:rsidRPr="007671C9">
          <w:rPr>
            <w:i w:val="0"/>
            <w:iCs/>
            <w:color w:val="auto"/>
            <w:lang w:val="en-US" w:eastAsia="zh-CN"/>
          </w:rPr>
          <w:t xml:space="preserve">facilitates access to the </w:t>
        </w:r>
      </w:ins>
      <w:ins w:id="63" w:author="Ericsson r1" w:date="2025-08-26T11:16:00Z" w16du:dateUtc="2025-08-26T09:16:00Z">
        <w:r w:rsidR="00137501">
          <w:rPr>
            <w:i w:val="0"/>
            <w:iCs/>
            <w:color w:val="auto"/>
            <w:lang w:val="en-US" w:eastAsia="zh-CN"/>
          </w:rPr>
          <w:t>e</w:t>
        </w:r>
      </w:ins>
      <w:ins w:id="64" w:author="Ericsson r1" w:date="2025-08-26T11:14:00Z" w16du:dateUtc="2025-08-26T09:14:00Z">
        <w:r w:rsidRPr="007671C9">
          <w:rPr>
            <w:i w:val="0"/>
            <w:iCs/>
            <w:color w:val="auto"/>
            <w:lang w:val="en-US" w:eastAsia="zh-CN"/>
          </w:rPr>
          <w:t xml:space="preserve">dge </w:t>
        </w:r>
      </w:ins>
      <w:ins w:id="65" w:author="Ericsson r1" w:date="2025-08-26T11:16:00Z" w16du:dateUtc="2025-08-26T09:16:00Z">
        <w:r w:rsidR="00137501">
          <w:rPr>
            <w:i w:val="0"/>
            <w:iCs/>
            <w:color w:val="auto"/>
            <w:lang w:val="en-US" w:eastAsia="zh-CN"/>
          </w:rPr>
          <w:t xml:space="preserve">networks </w:t>
        </w:r>
      </w:ins>
      <w:ins w:id="66" w:author="Ericsson r1" w:date="2025-08-26T11:14:00Z" w16du:dateUtc="2025-08-26T09:14:00Z">
        <w:r w:rsidRPr="007671C9">
          <w:rPr>
            <w:i w:val="0"/>
            <w:iCs/>
            <w:color w:val="auto"/>
            <w:lang w:val="en-US" w:eastAsia="zh-CN"/>
          </w:rPr>
          <w:t>and other capabilities of a</w:t>
        </w:r>
      </w:ins>
      <w:ins w:id="67" w:author="Ericsson r1" w:date="2025-08-26T16:49:00Z" w16du:dateUtc="2025-08-26T14:49:00Z">
        <w:r w:rsidR="000A29F2">
          <w:rPr>
            <w:i w:val="0"/>
            <w:iCs/>
            <w:color w:val="auto"/>
            <w:lang w:val="en-US" w:eastAsia="zh-CN"/>
          </w:rPr>
          <w:t xml:space="preserve">n </w:t>
        </w:r>
        <w:r w:rsidR="00924BC2">
          <w:rPr>
            <w:i w:val="0"/>
            <w:iCs/>
            <w:color w:val="auto"/>
            <w:lang w:val="en-US" w:eastAsia="zh-CN"/>
          </w:rPr>
          <w:t>A</w:t>
        </w:r>
        <w:r w:rsidR="000A29F2">
          <w:rPr>
            <w:i w:val="0"/>
            <w:iCs/>
            <w:color w:val="auto"/>
            <w:lang w:val="en-US" w:eastAsia="zh-CN"/>
          </w:rPr>
          <w:t>PI Provider (PLMN</w:t>
        </w:r>
      </w:ins>
      <w:ins w:id="68" w:author="Ericsson r1" w:date="2025-08-26T11:14:00Z" w16du:dateUtc="2025-08-26T09:14:00Z">
        <w:r w:rsidRPr="007671C9">
          <w:rPr>
            <w:i w:val="0"/>
            <w:iCs/>
            <w:color w:val="auto"/>
            <w:lang w:val="en-US" w:eastAsia="zh-CN"/>
          </w:rPr>
          <w:t xml:space="preserve"> </w:t>
        </w:r>
      </w:ins>
      <w:ins w:id="69" w:author="Ericsson r1" w:date="2025-08-26T16:49:00Z" w16du:dateUtc="2025-08-26T14:49:00Z">
        <w:r w:rsidR="00924BC2">
          <w:rPr>
            <w:i w:val="0"/>
            <w:iCs/>
            <w:color w:val="auto"/>
            <w:lang w:val="en-US" w:eastAsia="zh-CN"/>
          </w:rPr>
          <w:t>o</w:t>
        </w:r>
      </w:ins>
      <w:ins w:id="70" w:author="Ericsson r1" w:date="2025-08-26T11:14:00Z" w16du:dateUtc="2025-08-26T09:14:00Z">
        <w:r w:rsidRPr="007671C9">
          <w:rPr>
            <w:i w:val="0"/>
            <w:iCs/>
            <w:color w:val="auto"/>
            <w:lang w:val="en-US" w:eastAsia="zh-CN"/>
          </w:rPr>
          <w:t>perator</w:t>
        </w:r>
      </w:ins>
      <w:ins w:id="71" w:author="Ericsson r1" w:date="2025-08-26T16:49:00Z" w16du:dateUtc="2025-08-26T14:49:00Z">
        <w:r w:rsidR="00924BC2">
          <w:rPr>
            <w:i w:val="0"/>
            <w:iCs/>
            <w:color w:val="auto"/>
            <w:lang w:val="en-US" w:eastAsia="zh-CN"/>
          </w:rPr>
          <w:t>)</w:t>
        </w:r>
      </w:ins>
      <w:ins w:id="72" w:author="Ericsson r1" w:date="2025-08-26T11:16:00Z" w16du:dateUtc="2025-08-26T09:16:00Z">
        <w:r w:rsidR="00137501">
          <w:rPr>
            <w:i w:val="0"/>
            <w:iCs/>
            <w:color w:val="auto"/>
            <w:lang w:val="en-US" w:eastAsia="zh-CN"/>
          </w:rPr>
          <w:t>,</w:t>
        </w:r>
      </w:ins>
      <w:ins w:id="73" w:author="Ericsson r1" w:date="2025-08-26T11:14:00Z" w16du:dateUtc="2025-08-26T09:14:00Z">
        <w:r w:rsidRPr="007671C9">
          <w:rPr>
            <w:i w:val="0"/>
            <w:iCs/>
            <w:color w:val="auto"/>
            <w:lang w:val="en-US" w:eastAsia="zh-CN"/>
          </w:rPr>
          <w:t xml:space="preserve"> or federation of </w:t>
        </w:r>
      </w:ins>
      <w:ins w:id="74" w:author="Ericsson r1" w:date="2025-08-26T16:50:00Z" w16du:dateUtc="2025-08-26T14:50:00Z">
        <w:r w:rsidR="00924BC2">
          <w:rPr>
            <w:i w:val="0"/>
            <w:iCs/>
            <w:color w:val="auto"/>
            <w:lang w:val="en-US" w:eastAsia="zh-CN"/>
          </w:rPr>
          <w:t>PLMN</w:t>
        </w:r>
        <w:r w:rsidR="00924BC2" w:rsidRPr="007671C9">
          <w:rPr>
            <w:i w:val="0"/>
            <w:iCs/>
            <w:color w:val="auto"/>
            <w:lang w:val="en-US" w:eastAsia="zh-CN"/>
          </w:rPr>
          <w:t xml:space="preserve"> </w:t>
        </w:r>
        <w:r w:rsidR="00924BC2">
          <w:rPr>
            <w:i w:val="0"/>
            <w:iCs/>
            <w:color w:val="auto"/>
            <w:lang w:val="en-US" w:eastAsia="zh-CN"/>
          </w:rPr>
          <w:t>o</w:t>
        </w:r>
        <w:r w:rsidR="00924BC2" w:rsidRPr="007671C9">
          <w:rPr>
            <w:i w:val="0"/>
            <w:iCs/>
            <w:color w:val="auto"/>
            <w:lang w:val="en-US" w:eastAsia="zh-CN"/>
          </w:rPr>
          <w:t>perator</w:t>
        </w:r>
        <w:r w:rsidR="00924BC2">
          <w:rPr>
            <w:i w:val="0"/>
            <w:iCs/>
            <w:color w:val="auto"/>
            <w:lang w:val="en-US" w:eastAsia="zh-CN"/>
          </w:rPr>
          <w:t>s</w:t>
        </w:r>
      </w:ins>
      <w:ins w:id="75" w:author="Ericsson r1" w:date="2025-08-26T11:14:00Z" w16du:dateUtc="2025-08-26T09:14:00Z">
        <w:r w:rsidRPr="007671C9">
          <w:rPr>
            <w:i w:val="0"/>
            <w:iCs/>
            <w:color w:val="auto"/>
            <w:lang w:val="en-US" w:eastAsia="zh-CN"/>
          </w:rPr>
          <w:t xml:space="preserve"> and </w:t>
        </w:r>
      </w:ins>
      <w:ins w:id="76" w:author="Ericsson r1" w:date="2025-08-26T16:09:00Z" w16du:dateUtc="2025-08-26T14:09:00Z">
        <w:r w:rsidR="0087373E">
          <w:rPr>
            <w:i w:val="0"/>
            <w:iCs/>
            <w:color w:val="auto"/>
            <w:lang w:val="en-US" w:eastAsia="zh-CN"/>
          </w:rPr>
          <w:t>exposure p</w:t>
        </w:r>
      </w:ins>
      <w:ins w:id="77" w:author="Ericsson r1" w:date="2025-08-26T11:14:00Z" w16du:dateUtc="2025-08-26T09:14:00Z">
        <w:r w:rsidRPr="007671C9">
          <w:rPr>
            <w:i w:val="0"/>
            <w:iCs/>
            <w:color w:val="auto"/>
            <w:lang w:val="en-US" w:eastAsia="zh-CN"/>
          </w:rPr>
          <w:t>artners</w:t>
        </w:r>
      </w:ins>
      <w:ins w:id="78" w:author="Ericsson r1" w:date="2025-08-26T11:17:00Z" w16du:dateUtc="2025-08-26T09:17:00Z">
        <w:r w:rsidR="002878FF">
          <w:rPr>
            <w:i w:val="0"/>
            <w:iCs/>
            <w:color w:val="auto"/>
            <w:lang w:val="en-US" w:eastAsia="zh-CN"/>
          </w:rPr>
          <w:t xml:space="preserve"> </w:t>
        </w:r>
      </w:ins>
      <w:ins w:id="79" w:author="Ericsson r1" w:date="2025-08-26T11:18:00Z" w16du:dateUtc="2025-08-26T09:18:00Z">
        <w:r w:rsidR="002878FF">
          <w:rPr>
            <w:i w:val="0"/>
            <w:iCs/>
            <w:color w:val="auto"/>
            <w:lang w:val="en-US" w:eastAsia="zh-CN"/>
          </w:rPr>
          <w:t xml:space="preserve">(per clause 1.1.3 in </w:t>
        </w:r>
      </w:ins>
      <w:ins w:id="80" w:author="Ericsson r1" w:date="2025-08-26T16:51:00Z" w16du:dateUtc="2025-08-26T14:51:00Z">
        <w:r w:rsidR="00924BC2">
          <w:rPr>
            <w:i w:val="0"/>
            <w:iCs/>
            <w:color w:val="auto"/>
            <w:lang w:val="en-US" w:eastAsia="zh-CN"/>
          </w:rPr>
          <w:t xml:space="preserve">GSMA PRD OPG.02 </w:t>
        </w:r>
      </w:ins>
      <w:ins w:id="81" w:author="Ericsson r1" w:date="2025-08-26T11:18:00Z" w16du:dateUtc="2025-08-26T09:18:00Z">
        <w:r w:rsidR="002878FF">
          <w:rPr>
            <w:i w:val="0"/>
            <w:iCs/>
            <w:color w:val="auto"/>
            <w:lang w:val="en-US" w:eastAsia="zh-CN"/>
          </w:rPr>
          <w:t>[2])</w:t>
        </w:r>
      </w:ins>
      <w:ins w:id="82" w:author="Ericsson r1" w:date="2025-08-26T11:16:00Z" w16du:dateUtc="2025-08-26T09:16:00Z">
        <w:r w:rsidR="00137501">
          <w:rPr>
            <w:i w:val="0"/>
            <w:iCs/>
            <w:color w:val="auto"/>
            <w:lang w:val="en-US" w:eastAsia="zh-CN"/>
          </w:rPr>
          <w:t>,</w:t>
        </w:r>
      </w:ins>
    </w:p>
    <w:p w14:paraId="4EDCAE5F" w14:textId="3F98285D" w:rsidR="005D74FE" w:rsidRDefault="005D74FE" w:rsidP="00BF6B06">
      <w:pPr>
        <w:pStyle w:val="Guidance"/>
        <w:numPr>
          <w:ilvl w:val="0"/>
          <w:numId w:val="2"/>
        </w:numPr>
        <w:rPr>
          <w:ins w:id="83" w:author="Ericsson r1" w:date="2025-08-26T11:20:00Z" w16du:dateUtc="2025-08-26T09:20:00Z"/>
          <w:i w:val="0"/>
          <w:iCs/>
          <w:color w:val="auto"/>
          <w:lang w:val="en-US" w:eastAsia="zh-CN"/>
        </w:rPr>
      </w:pPr>
      <w:ins w:id="84" w:author="Ericsson" w:date="2025-08-18T10:18:00Z" w16du:dateUtc="2025-08-18T14:18:00Z">
        <w:r w:rsidRPr="007671C9">
          <w:rPr>
            <w:i w:val="0"/>
            <w:iCs/>
            <w:color w:val="auto"/>
            <w:lang w:val="en-US" w:eastAsia="zh-CN"/>
          </w:rPr>
          <w:t>allows</w:t>
        </w:r>
      </w:ins>
      <w:ins w:id="85" w:author="Ericsson r1" w:date="2025-08-26T11:14:00Z" w16du:dateUtc="2025-08-26T09:14:00Z">
        <w:r w:rsidR="007671C9">
          <w:rPr>
            <w:i w:val="0"/>
            <w:iCs/>
            <w:color w:val="auto"/>
            <w:lang w:val="en-US" w:eastAsia="zh-CN"/>
          </w:rPr>
          <w:t xml:space="preserve"> </w:t>
        </w:r>
      </w:ins>
      <w:ins w:id="86" w:author="Ericsson" w:date="2025-08-18T10:18:00Z" w16du:dateUtc="2025-08-18T14:18:00Z">
        <w:r w:rsidRPr="007671C9">
          <w:rPr>
            <w:i w:val="0"/>
            <w:iCs/>
            <w:color w:val="auto"/>
            <w:lang w:val="en-US" w:eastAsia="zh-CN"/>
          </w:rPr>
          <w:t>one exposure partner to access services offered by another exposure partner (subject to a federation agreement between the exposure partners), on behalf of the Application Service Providers that it serves</w:t>
        </w:r>
      </w:ins>
      <w:ins w:id="87" w:author="Ericsson r1" w:date="2025-08-26T11:17:00Z" w16du:dateUtc="2025-08-26T09:17:00Z">
        <w:r w:rsidR="00623CA0">
          <w:rPr>
            <w:i w:val="0"/>
            <w:iCs/>
            <w:color w:val="auto"/>
            <w:lang w:val="en-US" w:eastAsia="zh-CN"/>
          </w:rPr>
          <w:t xml:space="preserve"> (per clause 2.2.5 in </w:t>
        </w:r>
      </w:ins>
      <w:ins w:id="88" w:author="Ericsson r1" w:date="2025-08-26T16:51:00Z" w16du:dateUtc="2025-08-26T14:51:00Z">
        <w:r w:rsidR="00924BC2">
          <w:rPr>
            <w:i w:val="0"/>
            <w:iCs/>
            <w:color w:val="auto"/>
            <w:lang w:val="en-US" w:eastAsia="zh-CN"/>
          </w:rPr>
          <w:t xml:space="preserve">GSMA PRD OPG.02 </w:t>
        </w:r>
      </w:ins>
      <w:ins w:id="89" w:author="Ericsson r1" w:date="2025-08-26T11:17:00Z" w16du:dateUtc="2025-08-26T09:17:00Z">
        <w:r w:rsidR="002878FF">
          <w:rPr>
            <w:i w:val="0"/>
            <w:iCs/>
            <w:color w:val="auto"/>
            <w:lang w:val="en-US" w:eastAsia="zh-CN"/>
          </w:rPr>
          <w:t>[2]</w:t>
        </w:r>
      </w:ins>
      <w:ins w:id="90" w:author="Ericsson r1" w:date="2025-08-26T11:23:00Z" w16du:dateUtc="2025-08-26T09:23:00Z">
        <w:r w:rsidR="00D855C3">
          <w:rPr>
            <w:i w:val="0"/>
            <w:iCs/>
            <w:color w:val="auto"/>
            <w:lang w:val="en-US" w:eastAsia="zh-CN"/>
          </w:rPr>
          <w:t>)</w:t>
        </w:r>
      </w:ins>
      <w:ins w:id="91" w:author="Ericsson" w:date="2025-08-18T10:18:00Z" w16du:dateUtc="2025-08-18T14:18:00Z">
        <w:r w:rsidRPr="007671C9">
          <w:rPr>
            <w:i w:val="0"/>
            <w:iCs/>
            <w:color w:val="auto"/>
            <w:lang w:val="en-US" w:eastAsia="zh-CN"/>
          </w:rPr>
          <w:t xml:space="preserve">. </w:t>
        </w:r>
      </w:ins>
    </w:p>
    <w:p w14:paraId="27609F6E" w14:textId="3B386291" w:rsidR="00AB5431" w:rsidRPr="00C84EAD" w:rsidRDefault="00ED54A3" w:rsidP="00C84EAD">
      <w:pPr>
        <w:pStyle w:val="ListParagraph"/>
        <w:numPr>
          <w:ilvl w:val="0"/>
          <w:numId w:val="2"/>
        </w:numPr>
        <w:rPr>
          <w:ins w:id="92" w:author="Ericsson" w:date="2025-08-18T10:18:00Z" w16du:dateUtc="2025-08-18T14:18:00Z"/>
          <w:iCs/>
          <w:lang w:val="en-US" w:eastAsia="zh-CN"/>
        </w:rPr>
      </w:pPr>
      <w:ins w:id="93" w:author="Ericsson r1" w:date="2025-08-26T11:21:00Z" w16du:dateUtc="2025-08-26T09:21:00Z">
        <w:r w:rsidRPr="00C84EAD">
          <w:rPr>
            <w:iCs/>
            <w:lang w:val="en-US" w:eastAsia="zh-CN"/>
          </w:rPr>
          <w:t>enables continuation of a UE’s use of the services and capabiliti</w:t>
        </w:r>
      </w:ins>
      <w:ins w:id="94" w:author="Ericsson r1" w:date="2025-08-26T11:22:00Z" w16du:dateUtc="2025-08-26T09:22:00Z">
        <w:r w:rsidRPr="00C84EAD">
          <w:rPr>
            <w:iCs/>
            <w:lang w:val="en-US" w:eastAsia="zh-CN"/>
          </w:rPr>
          <w:t xml:space="preserve">es </w:t>
        </w:r>
        <w:r w:rsidR="009736B1" w:rsidRPr="00C84EAD">
          <w:rPr>
            <w:iCs/>
            <w:lang w:val="en-US" w:eastAsia="zh-CN"/>
          </w:rPr>
          <w:t>exposed via the exposure platform</w:t>
        </w:r>
      </w:ins>
      <w:ins w:id="95" w:author="Ericsson r1" w:date="2025-08-26T11:23:00Z" w16du:dateUtc="2025-08-26T09:23:00Z">
        <w:r w:rsidR="00C84EAD">
          <w:rPr>
            <w:iCs/>
            <w:lang w:val="en-US" w:eastAsia="zh-CN"/>
          </w:rPr>
          <w:t xml:space="preserve">, </w:t>
        </w:r>
      </w:ins>
      <w:ins w:id="96" w:author="Ericsson r1" w:date="2025-08-26T11:22:00Z" w16du:dateUtc="2025-08-26T09:22:00Z">
        <w:r w:rsidR="009736B1" w:rsidRPr="00C84EAD">
          <w:rPr>
            <w:iCs/>
            <w:lang w:val="en-US" w:eastAsia="zh-CN"/>
          </w:rPr>
          <w:t xml:space="preserve">such as </w:t>
        </w:r>
      </w:ins>
      <w:ins w:id="97" w:author="Ericsson r1" w:date="2025-08-26T11:21:00Z" w16du:dateUtc="2025-08-26T09:21:00Z">
        <w:r w:rsidRPr="00C84EAD">
          <w:rPr>
            <w:iCs/>
            <w:lang w:val="en-US" w:eastAsia="zh-CN"/>
          </w:rPr>
          <w:t xml:space="preserve">when moving into a visited </w:t>
        </w:r>
      </w:ins>
      <w:ins w:id="98" w:author="Ericsson r1" w:date="2025-08-26T11:22:00Z" w16du:dateUtc="2025-08-26T09:22:00Z">
        <w:r w:rsidR="009736B1" w:rsidRPr="00C84EAD">
          <w:rPr>
            <w:iCs/>
            <w:lang w:val="en-US" w:eastAsia="zh-CN"/>
          </w:rPr>
          <w:t>PLMN</w:t>
        </w:r>
      </w:ins>
      <w:ins w:id="99" w:author="Ericsson r1" w:date="2025-08-26T11:23:00Z" w16du:dateUtc="2025-08-26T09:23:00Z">
        <w:r w:rsidR="00C84EAD" w:rsidRPr="00C84EAD">
          <w:rPr>
            <w:iCs/>
            <w:lang w:val="en-US" w:eastAsia="zh-CN"/>
          </w:rPr>
          <w:t xml:space="preserve"> (per clause 2.2.5 in</w:t>
        </w:r>
      </w:ins>
      <w:ins w:id="100" w:author="Ericsson r1" w:date="2025-08-26T16:51:00Z" w16du:dateUtc="2025-08-26T14:51:00Z">
        <w:r w:rsidR="00924BC2">
          <w:rPr>
            <w:iCs/>
            <w:lang w:val="en-US" w:eastAsia="zh-CN"/>
          </w:rPr>
          <w:t xml:space="preserve"> GSMA PRD OPG.02</w:t>
        </w:r>
      </w:ins>
      <w:ins w:id="101" w:author="Ericsson r1" w:date="2025-08-26T11:23:00Z" w16du:dateUtc="2025-08-26T09:23:00Z">
        <w:r w:rsidR="00C84EAD" w:rsidRPr="00C84EAD">
          <w:rPr>
            <w:iCs/>
            <w:lang w:val="en-US" w:eastAsia="zh-CN"/>
          </w:rPr>
          <w:t xml:space="preserve"> [2]). </w:t>
        </w:r>
      </w:ins>
    </w:p>
    <w:p w14:paraId="031A63BB" w14:textId="77777777" w:rsidR="005D74FE" w:rsidRPr="00780C75" w:rsidRDefault="005D74FE" w:rsidP="005D74FE">
      <w:pPr>
        <w:pStyle w:val="Guidance"/>
        <w:rPr>
          <w:ins w:id="102" w:author="Ericsson" w:date="2025-08-18T10:18:00Z" w16du:dateUtc="2025-08-18T14:18:00Z"/>
          <w:i w:val="0"/>
          <w:iCs/>
          <w:color w:val="auto"/>
          <w:lang w:val="en-US" w:eastAsia="zh-CN"/>
        </w:rPr>
      </w:pPr>
      <w:ins w:id="103" w:author="Ericsson" w:date="2025-08-18T10:18:00Z" w16du:dateUtc="2025-08-18T14:18:00Z">
        <w:r w:rsidRPr="00780C75">
          <w:rPr>
            <w:i w:val="0"/>
            <w:iCs/>
            <w:color w:val="auto"/>
            <w:lang w:val="en-US" w:eastAsia="zh-CN"/>
          </w:rPr>
          <w:t>There are different cases of federation, such as:</w:t>
        </w:r>
      </w:ins>
    </w:p>
    <w:p w14:paraId="2670C205" w14:textId="2DF1A877" w:rsidR="005D74FE" w:rsidRPr="00780C75" w:rsidRDefault="005D74FE" w:rsidP="005D74FE">
      <w:pPr>
        <w:pStyle w:val="Guidance"/>
        <w:numPr>
          <w:ilvl w:val="0"/>
          <w:numId w:val="3"/>
        </w:numPr>
        <w:rPr>
          <w:ins w:id="104" w:author="Ericsson" w:date="2025-08-18T10:18:00Z" w16du:dateUtc="2025-08-18T14:18:00Z"/>
          <w:i w:val="0"/>
          <w:iCs/>
          <w:color w:val="auto"/>
          <w:lang w:val="en-US" w:eastAsia="zh-CN"/>
        </w:rPr>
      </w:pPr>
      <w:ins w:id="105" w:author="Ericsson" w:date="2025-08-18T10:18:00Z" w16du:dateUtc="2025-08-18T14:18:00Z">
        <w:r w:rsidRPr="00780C75">
          <w:rPr>
            <w:i w:val="0"/>
            <w:iCs/>
            <w:color w:val="auto"/>
            <w:lang w:val="en-US" w:eastAsia="zh-CN"/>
          </w:rPr>
          <w:t>one exposure platfo</w:t>
        </w:r>
      </w:ins>
      <w:ins w:id="106" w:author="Ericsson r1" w:date="2025-08-26T11:31:00Z" w16du:dateUtc="2025-08-26T09:31:00Z">
        <w:r w:rsidR="006E700E">
          <w:rPr>
            <w:i w:val="0"/>
            <w:iCs/>
            <w:color w:val="auto"/>
            <w:lang w:val="en-US" w:eastAsia="zh-CN"/>
          </w:rPr>
          <w:t>r</w:t>
        </w:r>
      </w:ins>
      <w:ins w:id="107" w:author="Ericsson" w:date="2025-08-18T10:18:00Z" w16du:dateUtc="2025-08-18T14:18:00Z">
        <w:r w:rsidRPr="00780C75">
          <w:rPr>
            <w:i w:val="0"/>
            <w:iCs/>
            <w:color w:val="auto"/>
            <w:lang w:val="en-US" w:eastAsia="zh-CN"/>
          </w:rPr>
          <w:t xml:space="preserve">m provider </w:t>
        </w:r>
      </w:ins>
      <w:ins w:id="108" w:author="Ericsson r1" w:date="2025-08-26T16:51:00Z" w16du:dateUtc="2025-08-26T14:51:00Z">
        <w:r w:rsidR="00792B11">
          <w:rPr>
            <w:i w:val="0"/>
            <w:iCs/>
            <w:color w:val="auto"/>
            <w:lang w:val="en-US" w:eastAsia="zh-CN"/>
          </w:rPr>
          <w:t>(PLMN operator)</w:t>
        </w:r>
      </w:ins>
      <w:ins w:id="109" w:author="Ericsson r1" w:date="2025-08-26T16:52:00Z" w16du:dateUtc="2025-08-26T14:52:00Z">
        <w:r w:rsidR="00792B11">
          <w:rPr>
            <w:i w:val="0"/>
            <w:iCs/>
            <w:color w:val="auto"/>
            <w:lang w:val="en-US" w:eastAsia="zh-CN"/>
          </w:rPr>
          <w:t xml:space="preserve"> </w:t>
        </w:r>
      </w:ins>
      <w:ins w:id="110" w:author="Ericsson" w:date="2025-08-18T10:18:00Z" w16du:dateUtc="2025-08-18T14:18:00Z">
        <w:r w:rsidRPr="00780C75">
          <w:rPr>
            <w:i w:val="0"/>
            <w:iCs/>
            <w:color w:val="auto"/>
            <w:lang w:val="en-US" w:eastAsia="zh-CN"/>
          </w:rPr>
          <w:t>exposes services from multiple exposure partners</w:t>
        </w:r>
      </w:ins>
      <w:ins w:id="111" w:author="Ericsson r1" w:date="2025-08-26T12:25:00Z" w16du:dateUtc="2025-08-26T10:25:00Z">
        <w:r w:rsidR="008A377B">
          <w:rPr>
            <w:i w:val="0"/>
            <w:iCs/>
            <w:color w:val="auto"/>
            <w:lang w:val="en-US" w:eastAsia="zh-CN"/>
          </w:rPr>
          <w:t xml:space="preserve"> </w:t>
        </w:r>
      </w:ins>
      <w:ins w:id="112" w:author="Ericsson r1" w:date="2025-08-26T16:52:00Z" w16du:dateUtc="2025-08-26T14:52:00Z">
        <w:r w:rsidR="00792B11">
          <w:rPr>
            <w:i w:val="0"/>
            <w:iCs/>
            <w:color w:val="auto"/>
            <w:lang w:val="en-US" w:eastAsia="zh-CN"/>
          </w:rPr>
          <w:t xml:space="preserve">PLMN operators </w:t>
        </w:r>
      </w:ins>
      <w:ins w:id="113" w:author="Ericsson r1" w:date="2025-08-26T12:25:00Z" w16du:dateUtc="2025-08-26T10:25:00Z">
        <w:r w:rsidR="008A377B">
          <w:rPr>
            <w:i w:val="0"/>
            <w:iCs/>
            <w:color w:val="auto"/>
            <w:lang w:val="en-US" w:eastAsia="zh-CN"/>
          </w:rPr>
          <w:t xml:space="preserve">(API </w:t>
        </w:r>
      </w:ins>
      <w:ins w:id="114" w:author="Ericsson r1" w:date="2025-08-26T12:26:00Z" w16du:dateUtc="2025-08-26T10:26:00Z">
        <w:r w:rsidR="008A377B">
          <w:rPr>
            <w:i w:val="0"/>
            <w:iCs/>
            <w:color w:val="auto"/>
            <w:lang w:val="en-US" w:eastAsia="zh-CN"/>
          </w:rPr>
          <w:t>P</w:t>
        </w:r>
      </w:ins>
      <w:ins w:id="115" w:author="Ericsson r1" w:date="2025-08-26T12:25:00Z" w16du:dateUtc="2025-08-26T10:25:00Z">
        <w:r w:rsidR="008A377B">
          <w:rPr>
            <w:i w:val="0"/>
            <w:iCs/>
            <w:color w:val="auto"/>
            <w:lang w:val="en-US" w:eastAsia="zh-CN"/>
          </w:rPr>
          <w:t>roviders)</w:t>
        </w:r>
      </w:ins>
      <w:ins w:id="116" w:author="Ericsson" w:date="2025-08-18T10:18:00Z" w16du:dateUtc="2025-08-18T14:18:00Z">
        <w:r w:rsidRPr="00780C75">
          <w:rPr>
            <w:i w:val="0"/>
            <w:iCs/>
            <w:color w:val="auto"/>
            <w:lang w:val="en-US" w:eastAsia="zh-CN"/>
          </w:rPr>
          <w:t xml:space="preserve"> who do not have each an exposure platfo</w:t>
        </w:r>
      </w:ins>
      <w:ins w:id="117" w:author="Ericsson r1" w:date="2025-08-26T12:26:00Z" w16du:dateUtc="2025-08-26T10:26:00Z">
        <w:r w:rsidR="008A377B">
          <w:rPr>
            <w:i w:val="0"/>
            <w:iCs/>
            <w:color w:val="auto"/>
            <w:lang w:val="en-US" w:eastAsia="zh-CN"/>
          </w:rPr>
          <w:t>r</w:t>
        </w:r>
      </w:ins>
      <w:ins w:id="118" w:author="Ericsson" w:date="2025-08-18T10:18:00Z" w16du:dateUtc="2025-08-18T14:18:00Z">
        <w:r w:rsidRPr="00780C75">
          <w:rPr>
            <w:i w:val="0"/>
            <w:iCs/>
            <w:color w:val="auto"/>
            <w:lang w:val="en-US" w:eastAsia="zh-CN"/>
          </w:rPr>
          <w:t>m of their own. This case is depicted in figure 4.2-1 below.</w:t>
        </w:r>
      </w:ins>
      <w:ins w:id="119" w:author="Ericsson r1" w:date="2025-08-26T12:26:00Z" w16du:dateUtc="2025-08-26T10:26:00Z">
        <w:r w:rsidR="008A377B">
          <w:rPr>
            <w:i w:val="0"/>
            <w:iCs/>
            <w:color w:val="auto"/>
            <w:lang w:val="en-US" w:eastAsia="zh-CN"/>
          </w:rPr>
          <w:t xml:space="preserve"> </w:t>
        </w:r>
      </w:ins>
      <w:ins w:id="120" w:author="Ericsson" w:date="2025-08-18T10:18:00Z" w16du:dateUtc="2025-08-18T14:18:00Z">
        <w:r w:rsidRPr="00780C75">
          <w:rPr>
            <w:i w:val="0"/>
            <w:iCs/>
            <w:color w:val="auto"/>
            <w:lang w:val="en-US" w:eastAsia="zh-CN"/>
          </w:rPr>
          <w:t xml:space="preserve">The exposure </w:t>
        </w:r>
        <w:proofErr w:type="spellStart"/>
        <w:r w:rsidRPr="00780C75">
          <w:rPr>
            <w:i w:val="0"/>
            <w:iCs/>
            <w:color w:val="auto"/>
            <w:lang w:val="en-US" w:eastAsia="zh-CN"/>
          </w:rPr>
          <w:t>platfrom</w:t>
        </w:r>
        <w:proofErr w:type="spellEnd"/>
        <w:r w:rsidRPr="00780C75">
          <w:rPr>
            <w:i w:val="0"/>
            <w:iCs/>
            <w:color w:val="auto"/>
            <w:lang w:val="en-US" w:eastAsia="zh-CN"/>
          </w:rPr>
          <w:t xml:space="preserve"> provider takes on additional leading responsibilities, while preserving the separation of concerns with its exposure partners</w:t>
        </w:r>
      </w:ins>
      <w:ins w:id="121" w:author="Ericsson r1" w:date="2025-08-26T11:32:00Z" w16du:dateUtc="2025-08-26T09:32:00Z">
        <w:r w:rsidR="001F7C7C">
          <w:rPr>
            <w:i w:val="0"/>
            <w:iCs/>
            <w:color w:val="auto"/>
            <w:lang w:val="en-US" w:eastAsia="zh-CN"/>
          </w:rPr>
          <w:t>,</w:t>
        </w:r>
      </w:ins>
      <w:ins w:id="122" w:author="Ericsson r1" w:date="2025-08-26T11:31:00Z" w16du:dateUtc="2025-08-26T09:31:00Z">
        <w:r w:rsidR="001F7C7C">
          <w:rPr>
            <w:i w:val="0"/>
            <w:iCs/>
            <w:color w:val="auto"/>
            <w:lang w:val="en-US" w:eastAsia="zh-CN"/>
          </w:rPr>
          <w:t xml:space="preserve"> such as the ownership and management of the app-user consent data</w:t>
        </w:r>
      </w:ins>
      <w:ins w:id="123" w:author="Ericsson" w:date="2025-08-18T10:18:00Z" w16du:dateUtc="2025-08-18T14:18:00Z">
        <w:r w:rsidRPr="00780C75">
          <w:rPr>
            <w:i w:val="0"/>
            <w:iCs/>
            <w:color w:val="auto"/>
            <w:lang w:val="en-US" w:eastAsia="zh-CN"/>
          </w:rPr>
          <w:t>. For this purpose:</w:t>
        </w:r>
      </w:ins>
    </w:p>
    <w:p w14:paraId="4ECFFF6D" w14:textId="77777777" w:rsidR="005D74FE" w:rsidRPr="00780C75" w:rsidRDefault="005D74FE" w:rsidP="005D74FE">
      <w:pPr>
        <w:pStyle w:val="Guidance"/>
        <w:numPr>
          <w:ilvl w:val="1"/>
          <w:numId w:val="3"/>
        </w:numPr>
        <w:rPr>
          <w:ins w:id="124" w:author="Ericsson" w:date="2025-08-18T10:18:00Z" w16du:dateUtc="2025-08-18T14:18:00Z"/>
          <w:i w:val="0"/>
          <w:iCs/>
          <w:color w:val="auto"/>
          <w:lang w:val="en-US" w:eastAsia="zh-CN"/>
        </w:rPr>
      </w:pPr>
      <w:ins w:id="125" w:author="Ericsson" w:date="2025-08-18T10:18:00Z" w16du:dateUtc="2025-08-18T14:18:00Z">
        <w:r w:rsidRPr="00780C75">
          <w:rPr>
            <w:i w:val="0"/>
            <w:iCs/>
            <w:color w:val="auto"/>
            <w:lang w:val="en-US" w:eastAsia="zh-CN"/>
          </w:rPr>
          <w:t xml:space="preserve">the exposure partners are responsible for providing the exposure </w:t>
        </w:r>
        <w:proofErr w:type="spellStart"/>
        <w:r w:rsidRPr="00780C75">
          <w:rPr>
            <w:i w:val="0"/>
            <w:iCs/>
            <w:color w:val="auto"/>
            <w:lang w:val="en-US" w:eastAsia="zh-CN"/>
          </w:rPr>
          <w:t>platfrom</w:t>
        </w:r>
        <w:proofErr w:type="spellEnd"/>
        <w:r w:rsidRPr="00780C75">
          <w:rPr>
            <w:i w:val="0"/>
            <w:iCs/>
            <w:color w:val="auto"/>
            <w:lang w:val="en-US" w:eastAsia="zh-CN"/>
          </w:rPr>
          <w:t xml:space="preserve"> provider with all the required information and tools, to allow the exposure </w:t>
        </w:r>
        <w:proofErr w:type="spellStart"/>
        <w:r w:rsidRPr="00780C75">
          <w:rPr>
            <w:i w:val="0"/>
            <w:iCs/>
            <w:color w:val="auto"/>
            <w:lang w:val="en-US" w:eastAsia="zh-CN"/>
          </w:rPr>
          <w:t>platfrom</w:t>
        </w:r>
        <w:proofErr w:type="spellEnd"/>
        <w:r w:rsidRPr="00780C75">
          <w:rPr>
            <w:i w:val="0"/>
            <w:iCs/>
            <w:color w:val="auto"/>
            <w:lang w:val="en-US" w:eastAsia="zh-CN"/>
          </w:rPr>
          <w:t xml:space="preserve"> provider to operate in compliance with relevant (local, global) regulations.</w:t>
        </w:r>
      </w:ins>
    </w:p>
    <w:p w14:paraId="1C86DFA0" w14:textId="746A7251" w:rsidR="005D74FE" w:rsidRPr="00780C75" w:rsidRDefault="005D74FE" w:rsidP="005D74FE">
      <w:pPr>
        <w:pStyle w:val="Guidance"/>
        <w:numPr>
          <w:ilvl w:val="1"/>
          <w:numId w:val="3"/>
        </w:numPr>
        <w:rPr>
          <w:ins w:id="126" w:author="Ericsson" w:date="2025-08-18T10:18:00Z" w16du:dateUtc="2025-08-18T14:18:00Z"/>
          <w:i w:val="0"/>
          <w:iCs/>
          <w:color w:val="auto"/>
          <w:lang w:val="en-US" w:eastAsia="zh-CN"/>
        </w:rPr>
      </w:pPr>
      <w:ins w:id="127" w:author="Ericsson" w:date="2025-08-18T10:18:00Z" w16du:dateUtc="2025-08-18T14:18:00Z">
        <w:r w:rsidRPr="00780C75">
          <w:rPr>
            <w:i w:val="0"/>
            <w:iCs/>
            <w:color w:val="auto"/>
            <w:lang w:val="en-US" w:eastAsia="zh-CN"/>
          </w:rPr>
          <w:t xml:space="preserve">some generic examples are the clear identification of the exposure partner’s geo locations, of edge sites and resources. In the context of the app-user consent scenarios, this can mean providing the necessary access to the exposure platform provider to ensure that the end-to-end check can be done for the required app-user consent, in the applicable scenarios of application services </w:t>
        </w:r>
      </w:ins>
      <w:ins w:id="128" w:author="Ericsson r1" w:date="2025-08-26T12:12:00Z" w16du:dateUtc="2025-08-26T10:12:00Z">
        <w:r w:rsidR="00974588">
          <w:rPr>
            <w:i w:val="0"/>
            <w:iCs/>
            <w:color w:val="auto"/>
            <w:lang w:val="en-US" w:eastAsia="zh-CN"/>
          </w:rPr>
          <w:t xml:space="preserve">(e.g., </w:t>
        </w:r>
      </w:ins>
      <w:ins w:id="129" w:author="Ericsson" w:date="2025-08-18T10:18:00Z" w16du:dateUtc="2025-08-18T14:18:00Z">
        <w:r w:rsidRPr="00780C75">
          <w:rPr>
            <w:i w:val="0"/>
            <w:iCs/>
            <w:color w:val="auto"/>
            <w:lang w:val="en-US" w:eastAsia="zh-CN"/>
          </w:rPr>
          <w:t>to support regulation compliance</w:t>
        </w:r>
      </w:ins>
      <w:ins w:id="130" w:author="Ericsson r1" w:date="2025-08-26T12:12:00Z" w16du:dateUtc="2025-08-26T10:12:00Z">
        <w:r w:rsidR="00974588">
          <w:rPr>
            <w:i w:val="0"/>
            <w:iCs/>
            <w:color w:val="auto"/>
            <w:lang w:val="en-US" w:eastAsia="zh-CN"/>
          </w:rPr>
          <w:t>)</w:t>
        </w:r>
      </w:ins>
      <w:ins w:id="131" w:author="Ericsson" w:date="2025-08-18T10:18:00Z" w16du:dateUtc="2025-08-18T14:18:00Z">
        <w:r w:rsidRPr="00780C75">
          <w:rPr>
            <w:i w:val="0"/>
            <w:iCs/>
            <w:color w:val="auto"/>
            <w:lang w:val="en-US" w:eastAsia="zh-CN"/>
          </w:rPr>
          <w:t xml:space="preserve">. </w:t>
        </w:r>
      </w:ins>
    </w:p>
    <w:p w14:paraId="47054391" w14:textId="79D19E00" w:rsidR="005D74FE" w:rsidRPr="00780C75" w:rsidRDefault="009D0279" w:rsidP="005D74FE">
      <w:pPr>
        <w:ind w:left="1420"/>
        <w:rPr>
          <w:ins w:id="132" w:author="Ericsson" w:date="2025-08-18T10:18:00Z" w16du:dateUtc="2025-08-18T14:18:00Z"/>
        </w:rPr>
      </w:pPr>
      <w:ins w:id="133" w:author="Ericsson" w:date="2025-08-18T10:18:00Z" w16du:dateUtc="2025-08-18T14:18:00Z">
        <w:r w:rsidRPr="00780C75">
          <w:object w:dxaOrig="15210" w:dyaOrig="9950" w14:anchorId="2072DC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pt;height:285.5pt" o:ole="">
              <v:imagedata r:id="rId11" o:title=""/>
            </v:shape>
            <o:OLEObject Type="Embed" ProgID="Visio.Drawing.11" ShapeID="_x0000_i1025" DrawAspect="Content" ObjectID="_1817819903" r:id="rId12"/>
          </w:object>
        </w:r>
      </w:ins>
    </w:p>
    <w:p w14:paraId="2FFDFB8D" w14:textId="77777777" w:rsidR="005D74FE" w:rsidRPr="00780C75" w:rsidRDefault="005D74FE" w:rsidP="005D74FE">
      <w:pPr>
        <w:pStyle w:val="TF"/>
        <w:ind w:left="360"/>
        <w:rPr>
          <w:ins w:id="134" w:author="Ericsson" w:date="2025-08-18T10:18:00Z" w16du:dateUtc="2025-08-18T14:18:00Z"/>
          <w:lang w:eastAsia="zh-CN"/>
        </w:rPr>
      </w:pPr>
      <w:ins w:id="135" w:author="Ericsson" w:date="2025-08-18T10:18:00Z" w16du:dateUtc="2025-08-18T14:18:00Z">
        <w:r w:rsidRPr="00780C75">
          <w:t>Figure 4.2-1: Business relationships in Federation model A (exposure partnership)</w:t>
        </w:r>
      </w:ins>
    </w:p>
    <w:p w14:paraId="3DA81CF3" w14:textId="2D36A4DA" w:rsidR="005D74FE" w:rsidRPr="00780C75" w:rsidRDefault="005D74FE" w:rsidP="005D74FE">
      <w:pPr>
        <w:pStyle w:val="Guidance"/>
        <w:numPr>
          <w:ilvl w:val="0"/>
          <w:numId w:val="3"/>
        </w:numPr>
        <w:rPr>
          <w:ins w:id="136" w:author="Ericsson" w:date="2025-08-18T10:18:00Z" w16du:dateUtc="2025-08-18T14:18:00Z"/>
          <w:i w:val="0"/>
          <w:iCs/>
          <w:color w:val="auto"/>
          <w:lang w:val="en-US" w:eastAsia="zh-CN"/>
        </w:rPr>
      </w:pPr>
      <w:ins w:id="137" w:author="Ericsson" w:date="2025-08-18T10:18:00Z" w16du:dateUtc="2025-08-18T14:18:00Z">
        <w:r w:rsidRPr="00780C75">
          <w:rPr>
            <w:i w:val="0"/>
            <w:iCs/>
            <w:color w:val="auto"/>
            <w:lang w:val="en-US" w:eastAsia="zh-CN"/>
          </w:rPr>
          <w:t xml:space="preserve">federated platforms interworking in an East-West approach (CAPIF interconnect is an example). This case is depicted in figure 4.2-2 below. </w:t>
        </w:r>
        <w:r w:rsidRPr="00780C75">
          <w:rPr>
            <w:i w:val="0"/>
            <w:iCs/>
            <w:color w:val="auto"/>
            <w:lang w:val="en-US" w:eastAsia="zh-CN"/>
          </w:rPr>
          <w:br/>
        </w:r>
      </w:ins>
    </w:p>
    <w:p w14:paraId="756B701D" w14:textId="33BC356F" w:rsidR="005D74FE" w:rsidRDefault="00381FE5" w:rsidP="005D74FE">
      <w:pPr>
        <w:ind w:left="720"/>
        <w:rPr>
          <w:ins w:id="138" w:author="Ericsson" w:date="2025-08-18T10:18:00Z" w16du:dateUtc="2025-08-18T14:18:00Z"/>
        </w:rPr>
      </w:pPr>
      <w:ins w:id="139" w:author="Ericsson" w:date="2025-08-18T10:18:00Z" w16du:dateUtc="2025-08-18T14:18:00Z">
        <w:r>
          <w:object w:dxaOrig="20580" w:dyaOrig="8790" w14:anchorId="718D254B">
            <v:shape id="_x0000_i1026" type="#_x0000_t75" style="width:455pt;height:241pt" o:ole="">
              <v:imagedata r:id="rId13" o:title=""/>
            </v:shape>
            <o:OLEObject Type="Embed" ProgID="Visio.Drawing.11" ShapeID="_x0000_i1026" DrawAspect="Content" ObjectID="_1817819904" r:id="rId14"/>
          </w:object>
        </w:r>
      </w:ins>
    </w:p>
    <w:p w14:paraId="35B90092" w14:textId="59DBD43F" w:rsidR="005D74FE" w:rsidRDefault="005D74FE" w:rsidP="005D74FE">
      <w:pPr>
        <w:pStyle w:val="TF"/>
        <w:rPr>
          <w:ins w:id="140" w:author="Ericsson r1" w:date="2025-08-26T10:25:00Z" w16du:dateUtc="2025-08-26T08:25:00Z"/>
        </w:rPr>
      </w:pPr>
      <w:ins w:id="141" w:author="Ericsson" w:date="2025-08-18T10:18:00Z" w16du:dateUtc="2025-08-18T14:18:00Z">
        <w:r w:rsidRPr="003E5F68">
          <w:t>Figure </w:t>
        </w:r>
        <w:r>
          <w:t>4.2</w:t>
        </w:r>
        <w:r w:rsidRPr="003E5F68">
          <w:t>-</w:t>
        </w:r>
        <w:r>
          <w:t>2</w:t>
        </w:r>
        <w:r w:rsidRPr="003E5F68">
          <w:t xml:space="preserve">: Business relationships </w:t>
        </w:r>
        <w:r>
          <w:t>in Federation model B (interconnect)</w:t>
        </w:r>
      </w:ins>
    </w:p>
    <w:p w14:paraId="29DBE6EB" w14:textId="080E6D6B" w:rsidR="00852E22" w:rsidRPr="00852E22" w:rsidDel="00C75264" w:rsidRDefault="00852E22" w:rsidP="00852E22">
      <w:pPr>
        <w:pStyle w:val="Guidance"/>
        <w:numPr>
          <w:ilvl w:val="1"/>
          <w:numId w:val="3"/>
        </w:numPr>
        <w:rPr>
          <w:ins w:id="142" w:author="Ericsson" w:date="2025-08-18T10:18:00Z" w16du:dateUtc="2025-08-18T14:18:00Z"/>
          <w:del w:id="143" w:author="Ericsson r1" w:date="2025-08-27T09:22:00Z" w16du:dateUtc="2025-08-27T07:22:00Z"/>
          <w:i w:val="0"/>
          <w:iCs/>
          <w:color w:val="auto"/>
          <w:lang w:val="en-US" w:eastAsia="zh-CN"/>
        </w:rPr>
      </w:pPr>
    </w:p>
    <w:p w14:paraId="1557BA95" w14:textId="2C886349" w:rsidR="005D74FE" w:rsidRPr="00942A2E" w:rsidDel="00C75264" w:rsidRDefault="005D74FE" w:rsidP="005D74FE">
      <w:pPr>
        <w:rPr>
          <w:ins w:id="144" w:author="Ericsson" w:date="2025-08-18T10:18:00Z" w16du:dateUtc="2025-08-18T14:18:00Z"/>
          <w:del w:id="145" w:author="Ericsson r1" w:date="2025-08-27T09:22:00Z" w16du:dateUtc="2025-08-27T07:22:00Z"/>
          <w:noProof/>
        </w:rPr>
      </w:pPr>
    </w:p>
    <w:p w14:paraId="148AFF31" w14:textId="7F68395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57FF9">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Default="00C21836" w:rsidP="00CD2478">
      <w:pPr>
        <w:rPr>
          <w:noProof/>
        </w:rPr>
      </w:pPr>
    </w:p>
    <w:p w14:paraId="22D84FF5" w14:textId="77777777" w:rsidR="004C6662" w:rsidRPr="004D3578" w:rsidRDefault="004C6662" w:rsidP="004C6662">
      <w:pPr>
        <w:pStyle w:val="Heading1"/>
      </w:pPr>
      <w:bookmarkStart w:id="146" w:name="_Toc193921904"/>
      <w:bookmarkStart w:id="147" w:name="_Toc207089369"/>
      <w:r w:rsidRPr="004D3578">
        <w:t>2</w:t>
      </w:r>
      <w:r w:rsidRPr="004D3578">
        <w:tab/>
        <w:t>References</w:t>
      </w:r>
      <w:bookmarkEnd w:id="146"/>
      <w:bookmarkEnd w:id="147"/>
    </w:p>
    <w:p w14:paraId="5F802725" w14:textId="77777777" w:rsidR="004C6662" w:rsidRPr="004D3578" w:rsidRDefault="004C6662" w:rsidP="004C6662">
      <w:r w:rsidRPr="004D3578">
        <w:t>The following documents contain provisions which, through reference in this text, constitute provisions of the present document.</w:t>
      </w:r>
    </w:p>
    <w:p w14:paraId="526AAFAD" w14:textId="77777777" w:rsidR="004C6662" w:rsidRPr="004D3578" w:rsidRDefault="004C6662" w:rsidP="004C6662">
      <w:pPr>
        <w:pStyle w:val="B1"/>
      </w:pPr>
      <w:r>
        <w:t>-</w:t>
      </w:r>
      <w:r>
        <w:tab/>
      </w:r>
      <w:r w:rsidRPr="004D3578">
        <w:t>References are either specific (identified by date of publication, edition number, version number, etc.) or non</w:t>
      </w:r>
      <w:r w:rsidRPr="004D3578">
        <w:noBreakHyphen/>
        <w:t>specific.</w:t>
      </w:r>
    </w:p>
    <w:p w14:paraId="61E255A4" w14:textId="77777777" w:rsidR="004C6662" w:rsidRPr="004D3578" w:rsidRDefault="004C6662" w:rsidP="004C6662">
      <w:pPr>
        <w:pStyle w:val="B1"/>
      </w:pPr>
      <w:r>
        <w:t>-</w:t>
      </w:r>
      <w:r>
        <w:tab/>
      </w:r>
      <w:r w:rsidRPr="004D3578">
        <w:t>For a specific reference, subsequent revisions do not apply.</w:t>
      </w:r>
    </w:p>
    <w:p w14:paraId="42FC4D98" w14:textId="77777777" w:rsidR="004C6662" w:rsidRPr="004D3578" w:rsidRDefault="004C6662" w:rsidP="004C666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43991F7" w14:textId="77777777" w:rsidR="004C6662" w:rsidRDefault="004C6662" w:rsidP="004C6662">
      <w:pPr>
        <w:pStyle w:val="EX"/>
        <w:rPr>
          <w:ins w:id="148" w:author="Ericsson r1" w:date="2025-08-26T10:21:00Z" w16du:dateUtc="2025-08-26T08:21:00Z"/>
        </w:rPr>
      </w:pPr>
      <w:r w:rsidRPr="004D3578">
        <w:t>[1]</w:t>
      </w:r>
      <w:r w:rsidRPr="004D3578">
        <w:tab/>
        <w:t>3GPP TR 21.905: "Vocabulary for 3GPP Specifications".</w:t>
      </w:r>
    </w:p>
    <w:p w14:paraId="148AC8B3" w14:textId="793F9130" w:rsidR="004C6662" w:rsidRPr="004D3578" w:rsidRDefault="004C6662" w:rsidP="004C6662">
      <w:pPr>
        <w:pStyle w:val="EX"/>
      </w:pPr>
      <w:ins w:id="149" w:author="Ericsson r1" w:date="2025-08-26T10:21:00Z" w16du:dateUtc="2025-08-26T08:21:00Z">
        <w:r>
          <w:t>[2]</w:t>
        </w:r>
        <w:r>
          <w:tab/>
          <w:t xml:space="preserve">GSMA </w:t>
        </w:r>
        <w:r w:rsidR="00D40A4B">
          <w:t xml:space="preserve">PRD OPG.02, </w:t>
        </w:r>
      </w:ins>
      <w:ins w:id="150" w:author="Ericsson r1" w:date="2025-08-26T10:22:00Z" w16du:dateUtc="2025-08-26T08:22:00Z">
        <w:r w:rsidR="00B07AD3" w:rsidRPr="004D3578">
          <w:t>"</w:t>
        </w:r>
        <w:r w:rsidR="00B07AD3" w:rsidRPr="00B07AD3">
          <w:t>Operator Platform: Requirements and Architecture</w:t>
        </w:r>
        <w:r w:rsidR="00B07AD3" w:rsidRPr="004D3578">
          <w:t>"</w:t>
        </w:r>
        <w:r w:rsidR="00B07AD3">
          <w:t>.</w:t>
        </w:r>
      </w:ins>
    </w:p>
    <w:p w14:paraId="0FA19117" w14:textId="77777777" w:rsidR="004C6662" w:rsidRPr="004D3578" w:rsidRDefault="004C6662" w:rsidP="004C6662">
      <w:pPr>
        <w:pStyle w:val="EX"/>
      </w:pPr>
      <w:r w:rsidRPr="004D3578">
        <w:t>…</w:t>
      </w:r>
    </w:p>
    <w:p w14:paraId="4447E976" w14:textId="77777777" w:rsidR="004C6662" w:rsidRPr="004D3578" w:rsidRDefault="004C6662" w:rsidP="004C6662">
      <w:pPr>
        <w:pStyle w:val="EX"/>
      </w:pPr>
      <w:r w:rsidRPr="004D3578">
        <w:t>[x]</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3FDF1B54" w14:textId="77777777" w:rsidR="00157FF9" w:rsidRDefault="00157FF9" w:rsidP="00CD2478">
      <w:pPr>
        <w:rPr>
          <w:noProof/>
        </w:rPr>
      </w:pPr>
    </w:p>
    <w:p w14:paraId="348B6A45" w14:textId="77777777" w:rsidR="00157FF9" w:rsidRPr="00942A2E" w:rsidRDefault="00157FF9" w:rsidP="00157FF9">
      <w:pPr>
        <w:rPr>
          <w:ins w:id="151" w:author="Ericsson" w:date="2025-08-18T10:18:00Z" w16du:dateUtc="2025-08-18T14:18:00Z"/>
          <w:noProof/>
        </w:rPr>
      </w:pPr>
    </w:p>
    <w:p w14:paraId="6378A27F" w14:textId="77777777" w:rsidR="00157FF9" w:rsidRPr="00C21836" w:rsidRDefault="00157FF9" w:rsidP="00157F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2777A897" w14:textId="77777777" w:rsidR="00157FF9" w:rsidRDefault="00157FF9" w:rsidP="00CD2478">
      <w:pPr>
        <w:rPr>
          <w:noProof/>
        </w:rPr>
      </w:pPr>
    </w:p>
    <w:p w14:paraId="3A7B2A18" w14:textId="77777777" w:rsidR="00157FF9" w:rsidRDefault="00157FF9" w:rsidP="00CD2478">
      <w:pPr>
        <w:rPr>
          <w:noProof/>
        </w:rPr>
      </w:pPr>
    </w:p>
    <w:p w14:paraId="11221396" w14:textId="77777777" w:rsidR="00157FF9" w:rsidRPr="0052596B" w:rsidRDefault="00157FF9" w:rsidP="00CD2478">
      <w:pPr>
        <w:rPr>
          <w:noProof/>
        </w:rPr>
      </w:pPr>
    </w:p>
    <w:sectPr w:rsidR="00157FF9" w:rsidRPr="0052596B">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B4D10" w14:textId="77777777" w:rsidR="00B12437" w:rsidRDefault="00B12437">
      <w:r>
        <w:separator/>
      </w:r>
    </w:p>
  </w:endnote>
  <w:endnote w:type="continuationSeparator" w:id="0">
    <w:p w14:paraId="3FBF8848" w14:textId="77777777" w:rsidR="00B12437" w:rsidRDefault="00B12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E67CF" w14:textId="77777777" w:rsidR="00B12437" w:rsidRDefault="00B12437">
      <w:r>
        <w:separator/>
      </w:r>
    </w:p>
  </w:footnote>
  <w:footnote w:type="continuationSeparator" w:id="0">
    <w:p w14:paraId="3C63FB36" w14:textId="77777777" w:rsidR="00B12437" w:rsidRDefault="00B12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1"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38D20580"/>
    <w:multiLevelType w:val="hybridMultilevel"/>
    <w:tmpl w:val="7E4248A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66349230">
    <w:abstractNumId w:val="0"/>
  </w:num>
  <w:num w:numId="2" w16cid:durableId="2078624828">
    <w:abstractNumId w:val="1"/>
  </w:num>
  <w:num w:numId="3" w16cid:durableId="48235583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 r1">
    <w15:presenceInfo w15:providerId="None" w15:userId="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2862"/>
    <w:rsid w:val="00004E42"/>
    <w:rsid w:val="00017303"/>
    <w:rsid w:val="00022E4A"/>
    <w:rsid w:val="000237E3"/>
    <w:rsid w:val="00050CF3"/>
    <w:rsid w:val="00052218"/>
    <w:rsid w:val="00052623"/>
    <w:rsid w:val="00053DBD"/>
    <w:rsid w:val="00062A46"/>
    <w:rsid w:val="00072D44"/>
    <w:rsid w:val="00080F3E"/>
    <w:rsid w:val="0009015A"/>
    <w:rsid w:val="00091508"/>
    <w:rsid w:val="000928D3"/>
    <w:rsid w:val="000A1C77"/>
    <w:rsid w:val="000A25FC"/>
    <w:rsid w:val="000A29F2"/>
    <w:rsid w:val="000A4F17"/>
    <w:rsid w:val="000A52CF"/>
    <w:rsid w:val="000A5BBF"/>
    <w:rsid w:val="000A64AD"/>
    <w:rsid w:val="000B30D5"/>
    <w:rsid w:val="000B396D"/>
    <w:rsid w:val="000B6310"/>
    <w:rsid w:val="000C22ED"/>
    <w:rsid w:val="000C6598"/>
    <w:rsid w:val="000C6E48"/>
    <w:rsid w:val="000E29D6"/>
    <w:rsid w:val="000E3DAC"/>
    <w:rsid w:val="000E6BB0"/>
    <w:rsid w:val="000F01C7"/>
    <w:rsid w:val="000F6126"/>
    <w:rsid w:val="000F73CB"/>
    <w:rsid w:val="000F76CD"/>
    <w:rsid w:val="00107AAB"/>
    <w:rsid w:val="00113CC4"/>
    <w:rsid w:val="001235D0"/>
    <w:rsid w:val="0012798E"/>
    <w:rsid w:val="0013504C"/>
    <w:rsid w:val="00135915"/>
    <w:rsid w:val="00137501"/>
    <w:rsid w:val="001375EC"/>
    <w:rsid w:val="00140302"/>
    <w:rsid w:val="001436F7"/>
    <w:rsid w:val="00146406"/>
    <w:rsid w:val="001513A5"/>
    <w:rsid w:val="001526CE"/>
    <w:rsid w:val="001553AD"/>
    <w:rsid w:val="0015571C"/>
    <w:rsid w:val="001561CA"/>
    <w:rsid w:val="00156707"/>
    <w:rsid w:val="00157FF9"/>
    <w:rsid w:val="0019613B"/>
    <w:rsid w:val="001A1C18"/>
    <w:rsid w:val="001A486D"/>
    <w:rsid w:val="001B4D40"/>
    <w:rsid w:val="001C02F7"/>
    <w:rsid w:val="001C0426"/>
    <w:rsid w:val="001C2A2D"/>
    <w:rsid w:val="001C51A2"/>
    <w:rsid w:val="001C7060"/>
    <w:rsid w:val="001D0024"/>
    <w:rsid w:val="001E41F3"/>
    <w:rsid w:val="001E5A1C"/>
    <w:rsid w:val="001E70AE"/>
    <w:rsid w:val="001F0441"/>
    <w:rsid w:val="001F7696"/>
    <w:rsid w:val="001F7C7C"/>
    <w:rsid w:val="0020225A"/>
    <w:rsid w:val="002037A2"/>
    <w:rsid w:val="002055DD"/>
    <w:rsid w:val="002100CD"/>
    <w:rsid w:val="00210E61"/>
    <w:rsid w:val="00212FF7"/>
    <w:rsid w:val="00215ABA"/>
    <w:rsid w:val="00220924"/>
    <w:rsid w:val="00225156"/>
    <w:rsid w:val="0022621B"/>
    <w:rsid w:val="00230875"/>
    <w:rsid w:val="00232D54"/>
    <w:rsid w:val="0023337F"/>
    <w:rsid w:val="002469D6"/>
    <w:rsid w:val="00247F6B"/>
    <w:rsid w:val="00247FAF"/>
    <w:rsid w:val="002625AF"/>
    <w:rsid w:val="00262BAD"/>
    <w:rsid w:val="002634BB"/>
    <w:rsid w:val="002701E8"/>
    <w:rsid w:val="00273541"/>
    <w:rsid w:val="00273619"/>
    <w:rsid w:val="00275D12"/>
    <w:rsid w:val="0027730E"/>
    <w:rsid w:val="002878FF"/>
    <w:rsid w:val="002958AB"/>
    <w:rsid w:val="00297FD0"/>
    <w:rsid w:val="002A07D9"/>
    <w:rsid w:val="002A412E"/>
    <w:rsid w:val="002B1F0E"/>
    <w:rsid w:val="002B24ED"/>
    <w:rsid w:val="002B38EA"/>
    <w:rsid w:val="002C4CDB"/>
    <w:rsid w:val="002C7EBF"/>
    <w:rsid w:val="002D16C0"/>
    <w:rsid w:val="002E7E1A"/>
    <w:rsid w:val="0030378B"/>
    <w:rsid w:val="00307245"/>
    <w:rsid w:val="0031152B"/>
    <w:rsid w:val="00312700"/>
    <w:rsid w:val="003131B7"/>
    <w:rsid w:val="003161F0"/>
    <w:rsid w:val="00332BBF"/>
    <w:rsid w:val="00342C5A"/>
    <w:rsid w:val="003455EA"/>
    <w:rsid w:val="00347CAD"/>
    <w:rsid w:val="0035086D"/>
    <w:rsid w:val="0035376E"/>
    <w:rsid w:val="00355FD4"/>
    <w:rsid w:val="00362BBC"/>
    <w:rsid w:val="003646C7"/>
    <w:rsid w:val="00364EC0"/>
    <w:rsid w:val="00365525"/>
    <w:rsid w:val="00370766"/>
    <w:rsid w:val="00371185"/>
    <w:rsid w:val="003765CD"/>
    <w:rsid w:val="00381FE5"/>
    <w:rsid w:val="00384D6F"/>
    <w:rsid w:val="00384F86"/>
    <w:rsid w:val="0038517C"/>
    <w:rsid w:val="00390992"/>
    <w:rsid w:val="003910F7"/>
    <w:rsid w:val="003976D8"/>
    <w:rsid w:val="003A32CB"/>
    <w:rsid w:val="003A5599"/>
    <w:rsid w:val="003B4475"/>
    <w:rsid w:val="003C08DA"/>
    <w:rsid w:val="003E29EF"/>
    <w:rsid w:val="003E61C0"/>
    <w:rsid w:val="003F00E8"/>
    <w:rsid w:val="00400063"/>
    <w:rsid w:val="00406BBF"/>
    <w:rsid w:val="004103EB"/>
    <w:rsid w:val="00410C34"/>
    <w:rsid w:val="004120CD"/>
    <w:rsid w:val="00413361"/>
    <w:rsid w:val="00417430"/>
    <w:rsid w:val="00423E1E"/>
    <w:rsid w:val="00424B44"/>
    <w:rsid w:val="00425A80"/>
    <w:rsid w:val="00436BAB"/>
    <w:rsid w:val="00443BB8"/>
    <w:rsid w:val="00445737"/>
    <w:rsid w:val="004543B0"/>
    <w:rsid w:val="00455500"/>
    <w:rsid w:val="0045594B"/>
    <w:rsid w:val="00456BD7"/>
    <w:rsid w:val="00460979"/>
    <w:rsid w:val="00463EB5"/>
    <w:rsid w:val="0046589F"/>
    <w:rsid w:val="004668DF"/>
    <w:rsid w:val="00480CFB"/>
    <w:rsid w:val="004818B1"/>
    <w:rsid w:val="00486FED"/>
    <w:rsid w:val="0049014B"/>
    <w:rsid w:val="00491579"/>
    <w:rsid w:val="0049211E"/>
    <w:rsid w:val="00492B8F"/>
    <w:rsid w:val="0049670D"/>
    <w:rsid w:val="004A1BB0"/>
    <w:rsid w:val="004A36AA"/>
    <w:rsid w:val="004A4C23"/>
    <w:rsid w:val="004A6CE2"/>
    <w:rsid w:val="004B1C45"/>
    <w:rsid w:val="004B2E9C"/>
    <w:rsid w:val="004B66C2"/>
    <w:rsid w:val="004B73DD"/>
    <w:rsid w:val="004C1249"/>
    <w:rsid w:val="004C3A5E"/>
    <w:rsid w:val="004C418A"/>
    <w:rsid w:val="004C6282"/>
    <w:rsid w:val="004C6662"/>
    <w:rsid w:val="004D5F95"/>
    <w:rsid w:val="004E302C"/>
    <w:rsid w:val="004F035A"/>
    <w:rsid w:val="004F5FDA"/>
    <w:rsid w:val="00501B7F"/>
    <w:rsid w:val="0050780D"/>
    <w:rsid w:val="005117A0"/>
    <w:rsid w:val="00517678"/>
    <w:rsid w:val="00520E79"/>
    <w:rsid w:val="00521039"/>
    <w:rsid w:val="00521FBF"/>
    <w:rsid w:val="00522036"/>
    <w:rsid w:val="005244FB"/>
    <w:rsid w:val="0052596B"/>
    <w:rsid w:val="00525DE5"/>
    <w:rsid w:val="0052615C"/>
    <w:rsid w:val="0054638D"/>
    <w:rsid w:val="005529BE"/>
    <w:rsid w:val="0055304E"/>
    <w:rsid w:val="00553211"/>
    <w:rsid w:val="005660BD"/>
    <w:rsid w:val="00567FC9"/>
    <w:rsid w:val="00570987"/>
    <w:rsid w:val="00572B68"/>
    <w:rsid w:val="0057486F"/>
    <w:rsid w:val="00585996"/>
    <w:rsid w:val="0058703A"/>
    <w:rsid w:val="00587732"/>
    <w:rsid w:val="005924C5"/>
    <w:rsid w:val="00593756"/>
    <w:rsid w:val="005A3F92"/>
    <w:rsid w:val="005A4024"/>
    <w:rsid w:val="005A405C"/>
    <w:rsid w:val="005B113C"/>
    <w:rsid w:val="005B12BF"/>
    <w:rsid w:val="005B5732"/>
    <w:rsid w:val="005B5D33"/>
    <w:rsid w:val="005B66FC"/>
    <w:rsid w:val="005C1635"/>
    <w:rsid w:val="005C2918"/>
    <w:rsid w:val="005D061E"/>
    <w:rsid w:val="005D5305"/>
    <w:rsid w:val="005D5830"/>
    <w:rsid w:val="005D74FE"/>
    <w:rsid w:val="005E05B9"/>
    <w:rsid w:val="005E2C44"/>
    <w:rsid w:val="005E4909"/>
    <w:rsid w:val="005E625E"/>
    <w:rsid w:val="005F0856"/>
    <w:rsid w:val="005F41BE"/>
    <w:rsid w:val="00600DC4"/>
    <w:rsid w:val="006019DF"/>
    <w:rsid w:val="00603517"/>
    <w:rsid w:val="00607CA1"/>
    <w:rsid w:val="0062234B"/>
    <w:rsid w:val="00623CA0"/>
    <w:rsid w:val="006339AD"/>
    <w:rsid w:val="00635BC1"/>
    <w:rsid w:val="006371CC"/>
    <w:rsid w:val="006413AA"/>
    <w:rsid w:val="00642835"/>
    <w:rsid w:val="0064455C"/>
    <w:rsid w:val="0065003E"/>
    <w:rsid w:val="00650798"/>
    <w:rsid w:val="006578ED"/>
    <w:rsid w:val="00665EA1"/>
    <w:rsid w:val="00670C13"/>
    <w:rsid w:val="00672157"/>
    <w:rsid w:val="00680AEA"/>
    <w:rsid w:val="00681DA1"/>
    <w:rsid w:val="00690ED5"/>
    <w:rsid w:val="00693A56"/>
    <w:rsid w:val="006960D0"/>
    <w:rsid w:val="006A0945"/>
    <w:rsid w:val="006A0FAB"/>
    <w:rsid w:val="006A19AF"/>
    <w:rsid w:val="006A241A"/>
    <w:rsid w:val="006A33DE"/>
    <w:rsid w:val="006A6271"/>
    <w:rsid w:val="006B1A42"/>
    <w:rsid w:val="006C170D"/>
    <w:rsid w:val="006C2941"/>
    <w:rsid w:val="006D4207"/>
    <w:rsid w:val="006D6089"/>
    <w:rsid w:val="006D71D2"/>
    <w:rsid w:val="006E21FB"/>
    <w:rsid w:val="006E700E"/>
    <w:rsid w:val="007010B6"/>
    <w:rsid w:val="007046FF"/>
    <w:rsid w:val="00710348"/>
    <w:rsid w:val="00712A2B"/>
    <w:rsid w:val="00713847"/>
    <w:rsid w:val="00717101"/>
    <w:rsid w:val="00722FA4"/>
    <w:rsid w:val="007231AF"/>
    <w:rsid w:val="0072520A"/>
    <w:rsid w:val="00726946"/>
    <w:rsid w:val="007316F7"/>
    <w:rsid w:val="00732381"/>
    <w:rsid w:val="00734899"/>
    <w:rsid w:val="0073780F"/>
    <w:rsid w:val="0074074C"/>
    <w:rsid w:val="0074513C"/>
    <w:rsid w:val="007479F4"/>
    <w:rsid w:val="00747C56"/>
    <w:rsid w:val="00753EFE"/>
    <w:rsid w:val="007565A0"/>
    <w:rsid w:val="00765AEB"/>
    <w:rsid w:val="00766209"/>
    <w:rsid w:val="007671C9"/>
    <w:rsid w:val="00770A9F"/>
    <w:rsid w:val="0077301C"/>
    <w:rsid w:val="007747D7"/>
    <w:rsid w:val="00780C75"/>
    <w:rsid w:val="007825D3"/>
    <w:rsid w:val="00791940"/>
    <w:rsid w:val="00792B11"/>
    <w:rsid w:val="007A4A08"/>
    <w:rsid w:val="007B0683"/>
    <w:rsid w:val="007B4183"/>
    <w:rsid w:val="007B512A"/>
    <w:rsid w:val="007B6C91"/>
    <w:rsid w:val="007C2097"/>
    <w:rsid w:val="007C2AB7"/>
    <w:rsid w:val="007C5607"/>
    <w:rsid w:val="007C5E9A"/>
    <w:rsid w:val="007D3BFB"/>
    <w:rsid w:val="007D44A4"/>
    <w:rsid w:val="007E0DCE"/>
    <w:rsid w:val="007E16D9"/>
    <w:rsid w:val="007E3945"/>
    <w:rsid w:val="007E40EE"/>
    <w:rsid w:val="007F4FDC"/>
    <w:rsid w:val="007F5000"/>
    <w:rsid w:val="00800104"/>
    <w:rsid w:val="00802ACA"/>
    <w:rsid w:val="0080691C"/>
    <w:rsid w:val="00810D1B"/>
    <w:rsid w:val="00814D49"/>
    <w:rsid w:val="00817868"/>
    <w:rsid w:val="00820BA1"/>
    <w:rsid w:val="00827CD6"/>
    <w:rsid w:val="008336F0"/>
    <w:rsid w:val="0083419E"/>
    <w:rsid w:val="00837283"/>
    <w:rsid w:val="008429FC"/>
    <w:rsid w:val="00843C3D"/>
    <w:rsid w:val="00847D51"/>
    <w:rsid w:val="00847F26"/>
    <w:rsid w:val="00852E22"/>
    <w:rsid w:val="0085467E"/>
    <w:rsid w:val="00856B98"/>
    <w:rsid w:val="0086401F"/>
    <w:rsid w:val="00870EE7"/>
    <w:rsid w:val="0087373E"/>
    <w:rsid w:val="00873B74"/>
    <w:rsid w:val="00881AEE"/>
    <w:rsid w:val="00892096"/>
    <w:rsid w:val="00895313"/>
    <w:rsid w:val="00895C76"/>
    <w:rsid w:val="008A0451"/>
    <w:rsid w:val="008A377B"/>
    <w:rsid w:val="008A5E86"/>
    <w:rsid w:val="008B1118"/>
    <w:rsid w:val="008B30B2"/>
    <w:rsid w:val="008B3DB0"/>
    <w:rsid w:val="008B52BB"/>
    <w:rsid w:val="008B6B24"/>
    <w:rsid w:val="008C107A"/>
    <w:rsid w:val="008C1E65"/>
    <w:rsid w:val="008C69AF"/>
    <w:rsid w:val="008D6024"/>
    <w:rsid w:val="008D7EFE"/>
    <w:rsid w:val="008E448A"/>
    <w:rsid w:val="008E6321"/>
    <w:rsid w:val="008F3348"/>
    <w:rsid w:val="008F33A2"/>
    <w:rsid w:val="008F647C"/>
    <w:rsid w:val="008F686C"/>
    <w:rsid w:val="008F7799"/>
    <w:rsid w:val="009012A3"/>
    <w:rsid w:val="00901C37"/>
    <w:rsid w:val="009040DE"/>
    <w:rsid w:val="00913439"/>
    <w:rsid w:val="00914BF7"/>
    <w:rsid w:val="0092432A"/>
    <w:rsid w:val="00924381"/>
    <w:rsid w:val="00924BC2"/>
    <w:rsid w:val="00934B69"/>
    <w:rsid w:val="00935537"/>
    <w:rsid w:val="00935830"/>
    <w:rsid w:val="009359C8"/>
    <w:rsid w:val="00942A2E"/>
    <w:rsid w:val="00946F9E"/>
    <w:rsid w:val="00954242"/>
    <w:rsid w:val="00955F2C"/>
    <w:rsid w:val="00957D6A"/>
    <w:rsid w:val="009736B1"/>
    <w:rsid w:val="00974027"/>
    <w:rsid w:val="00974588"/>
    <w:rsid w:val="009805EA"/>
    <w:rsid w:val="0098100C"/>
    <w:rsid w:val="00982E6E"/>
    <w:rsid w:val="00991903"/>
    <w:rsid w:val="00993ADF"/>
    <w:rsid w:val="009947C8"/>
    <w:rsid w:val="009A34E9"/>
    <w:rsid w:val="009A3CCE"/>
    <w:rsid w:val="009B560B"/>
    <w:rsid w:val="009C0B54"/>
    <w:rsid w:val="009C61B9"/>
    <w:rsid w:val="009C6790"/>
    <w:rsid w:val="009C7A1A"/>
    <w:rsid w:val="009D0279"/>
    <w:rsid w:val="009D362A"/>
    <w:rsid w:val="009D3E7D"/>
    <w:rsid w:val="009E27CB"/>
    <w:rsid w:val="009E2E61"/>
    <w:rsid w:val="009E3297"/>
    <w:rsid w:val="009F5C61"/>
    <w:rsid w:val="009F60E7"/>
    <w:rsid w:val="009F71B5"/>
    <w:rsid w:val="009F7FF6"/>
    <w:rsid w:val="00A005DE"/>
    <w:rsid w:val="00A024F1"/>
    <w:rsid w:val="00A02DAB"/>
    <w:rsid w:val="00A05F51"/>
    <w:rsid w:val="00A200DC"/>
    <w:rsid w:val="00A33D66"/>
    <w:rsid w:val="00A3669C"/>
    <w:rsid w:val="00A47E70"/>
    <w:rsid w:val="00A526CC"/>
    <w:rsid w:val="00A72326"/>
    <w:rsid w:val="00A823B2"/>
    <w:rsid w:val="00A8322D"/>
    <w:rsid w:val="00A85724"/>
    <w:rsid w:val="00A862B9"/>
    <w:rsid w:val="00A878E3"/>
    <w:rsid w:val="00A91F8C"/>
    <w:rsid w:val="00A93454"/>
    <w:rsid w:val="00A9450E"/>
    <w:rsid w:val="00AA76AB"/>
    <w:rsid w:val="00AA7CA3"/>
    <w:rsid w:val="00AB0983"/>
    <w:rsid w:val="00AB0C79"/>
    <w:rsid w:val="00AB5431"/>
    <w:rsid w:val="00AB6534"/>
    <w:rsid w:val="00AC3386"/>
    <w:rsid w:val="00AC6987"/>
    <w:rsid w:val="00AC7DA3"/>
    <w:rsid w:val="00AD2965"/>
    <w:rsid w:val="00AD384E"/>
    <w:rsid w:val="00AD7C25"/>
    <w:rsid w:val="00AE0861"/>
    <w:rsid w:val="00AE6308"/>
    <w:rsid w:val="00AF176B"/>
    <w:rsid w:val="00AF5E6F"/>
    <w:rsid w:val="00AF79C3"/>
    <w:rsid w:val="00B029BC"/>
    <w:rsid w:val="00B05B9E"/>
    <w:rsid w:val="00B076E3"/>
    <w:rsid w:val="00B07AD3"/>
    <w:rsid w:val="00B12437"/>
    <w:rsid w:val="00B15EB6"/>
    <w:rsid w:val="00B21EF2"/>
    <w:rsid w:val="00B23991"/>
    <w:rsid w:val="00B258BB"/>
    <w:rsid w:val="00B32F67"/>
    <w:rsid w:val="00B35C6C"/>
    <w:rsid w:val="00B37E04"/>
    <w:rsid w:val="00B43ED8"/>
    <w:rsid w:val="00B4525B"/>
    <w:rsid w:val="00B46356"/>
    <w:rsid w:val="00B50423"/>
    <w:rsid w:val="00B55271"/>
    <w:rsid w:val="00B62263"/>
    <w:rsid w:val="00B65D70"/>
    <w:rsid w:val="00B660D7"/>
    <w:rsid w:val="00B66D06"/>
    <w:rsid w:val="00B746AF"/>
    <w:rsid w:val="00B74C22"/>
    <w:rsid w:val="00B754CE"/>
    <w:rsid w:val="00B8024E"/>
    <w:rsid w:val="00B95BA0"/>
    <w:rsid w:val="00B95BC8"/>
    <w:rsid w:val="00BA016E"/>
    <w:rsid w:val="00BB5082"/>
    <w:rsid w:val="00BB5DFC"/>
    <w:rsid w:val="00BC263A"/>
    <w:rsid w:val="00BC7EB8"/>
    <w:rsid w:val="00BD1746"/>
    <w:rsid w:val="00BD279D"/>
    <w:rsid w:val="00BD4264"/>
    <w:rsid w:val="00BF5ED8"/>
    <w:rsid w:val="00C07199"/>
    <w:rsid w:val="00C1041E"/>
    <w:rsid w:val="00C111A7"/>
    <w:rsid w:val="00C123D3"/>
    <w:rsid w:val="00C1723F"/>
    <w:rsid w:val="00C217B8"/>
    <w:rsid w:val="00C21836"/>
    <w:rsid w:val="00C3012D"/>
    <w:rsid w:val="00C307C9"/>
    <w:rsid w:val="00C35B9B"/>
    <w:rsid w:val="00C47E99"/>
    <w:rsid w:val="00C524DD"/>
    <w:rsid w:val="00C54F42"/>
    <w:rsid w:val="00C6384C"/>
    <w:rsid w:val="00C6737A"/>
    <w:rsid w:val="00C75264"/>
    <w:rsid w:val="00C823C3"/>
    <w:rsid w:val="00C84EAD"/>
    <w:rsid w:val="00C953E5"/>
    <w:rsid w:val="00C95985"/>
    <w:rsid w:val="00C96EAE"/>
    <w:rsid w:val="00CA36CD"/>
    <w:rsid w:val="00CA3886"/>
    <w:rsid w:val="00CA4650"/>
    <w:rsid w:val="00CA644F"/>
    <w:rsid w:val="00CA6595"/>
    <w:rsid w:val="00CB1493"/>
    <w:rsid w:val="00CB204C"/>
    <w:rsid w:val="00CC22D4"/>
    <w:rsid w:val="00CC5026"/>
    <w:rsid w:val="00CC65BA"/>
    <w:rsid w:val="00CD1719"/>
    <w:rsid w:val="00CD2478"/>
    <w:rsid w:val="00CD3417"/>
    <w:rsid w:val="00CD67F7"/>
    <w:rsid w:val="00CE21CA"/>
    <w:rsid w:val="00CE3722"/>
    <w:rsid w:val="00D0261B"/>
    <w:rsid w:val="00D04631"/>
    <w:rsid w:val="00D0472E"/>
    <w:rsid w:val="00D05D23"/>
    <w:rsid w:val="00D075A9"/>
    <w:rsid w:val="00D1117F"/>
    <w:rsid w:val="00D1627F"/>
    <w:rsid w:val="00D218E3"/>
    <w:rsid w:val="00D2328E"/>
    <w:rsid w:val="00D23A71"/>
    <w:rsid w:val="00D256AE"/>
    <w:rsid w:val="00D35805"/>
    <w:rsid w:val="00D407B1"/>
    <w:rsid w:val="00D40A4B"/>
    <w:rsid w:val="00D43236"/>
    <w:rsid w:val="00D54E8C"/>
    <w:rsid w:val="00D54FC8"/>
    <w:rsid w:val="00D63151"/>
    <w:rsid w:val="00D65026"/>
    <w:rsid w:val="00D658A3"/>
    <w:rsid w:val="00D658DD"/>
    <w:rsid w:val="00D66B1F"/>
    <w:rsid w:val="00D70D86"/>
    <w:rsid w:val="00D7265B"/>
    <w:rsid w:val="00D750DF"/>
    <w:rsid w:val="00D83BF8"/>
    <w:rsid w:val="00D855C3"/>
    <w:rsid w:val="00D921E7"/>
    <w:rsid w:val="00D979CF"/>
    <w:rsid w:val="00DA4A78"/>
    <w:rsid w:val="00DA75EC"/>
    <w:rsid w:val="00DB14E6"/>
    <w:rsid w:val="00DC0B79"/>
    <w:rsid w:val="00DC492A"/>
    <w:rsid w:val="00DC5528"/>
    <w:rsid w:val="00DC5CB5"/>
    <w:rsid w:val="00DD0193"/>
    <w:rsid w:val="00DD09EE"/>
    <w:rsid w:val="00DD1B4F"/>
    <w:rsid w:val="00DD30F3"/>
    <w:rsid w:val="00DD3A2D"/>
    <w:rsid w:val="00DD7C54"/>
    <w:rsid w:val="00DE7885"/>
    <w:rsid w:val="00DF2FDF"/>
    <w:rsid w:val="00DF3048"/>
    <w:rsid w:val="00E00442"/>
    <w:rsid w:val="00E03E65"/>
    <w:rsid w:val="00E04A88"/>
    <w:rsid w:val="00E0658C"/>
    <w:rsid w:val="00E1161B"/>
    <w:rsid w:val="00E20CD5"/>
    <w:rsid w:val="00E22736"/>
    <w:rsid w:val="00E2751C"/>
    <w:rsid w:val="00E2764E"/>
    <w:rsid w:val="00E32FD7"/>
    <w:rsid w:val="00E348FE"/>
    <w:rsid w:val="00E34C21"/>
    <w:rsid w:val="00E407A3"/>
    <w:rsid w:val="00E40F63"/>
    <w:rsid w:val="00E412FD"/>
    <w:rsid w:val="00E42C12"/>
    <w:rsid w:val="00E43851"/>
    <w:rsid w:val="00E50C3F"/>
    <w:rsid w:val="00E5646D"/>
    <w:rsid w:val="00E71595"/>
    <w:rsid w:val="00E73606"/>
    <w:rsid w:val="00E74E32"/>
    <w:rsid w:val="00E81BF9"/>
    <w:rsid w:val="00E84466"/>
    <w:rsid w:val="00E855CA"/>
    <w:rsid w:val="00E926F6"/>
    <w:rsid w:val="00EA59A7"/>
    <w:rsid w:val="00EB4FA3"/>
    <w:rsid w:val="00EB77F5"/>
    <w:rsid w:val="00EC1C6F"/>
    <w:rsid w:val="00EC7E53"/>
    <w:rsid w:val="00ED0BFD"/>
    <w:rsid w:val="00ED4616"/>
    <w:rsid w:val="00ED54A3"/>
    <w:rsid w:val="00ED5B7D"/>
    <w:rsid w:val="00ED5C85"/>
    <w:rsid w:val="00EE1C0F"/>
    <w:rsid w:val="00EE4B4C"/>
    <w:rsid w:val="00EE7D7C"/>
    <w:rsid w:val="00EF2CB8"/>
    <w:rsid w:val="00EF366B"/>
    <w:rsid w:val="00F06166"/>
    <w:rsid w:val="00F10DFC"/>
    <w:rsid w:val="00F171D1"/>
    <w:rsid w:val="00F20362"/>
    <w:rsid w:val="00F25D98"/>
    <w:rsid w:val="00F27424"/>
    <w:rsid w:val="00F27894"/>
    <w:rsid w:val="00F300FB"/>
    <w:rsid w:val="00F51880"/>
    <w:rsid w:val="00F5389E"/>
    <w:rsid w:val="00F545AC"/>
    <w:rsid w:val="00F54883"/>
    <w:rsid w:val="00F56BA7"/>
    <w:rsid w:val="00F610C3"/>
    <w:rsid w:val="00F65CCD"/>
    <w:rsid w:val="00F66359"/>
    <w:rsid w:val="00F81736"/>
    <w:rsid w:val="00F9205A"/>
    <w:rsid w:val="00F92618"/>
    <w:rsid w:val="00F92762"/>
    <w:rsid w:val="00F946A3"/>
    <w:rsid w:val="00F95B00"/>
    <w:rsid w:val="00F95E21"/>
    <w:rsid w:val="00F96D51"/>
    <w:rsid w:val="00FA1AAA"/>
    <w:rsid w:val="00FB1722"/>
    <w:rsid w:val="00FB3662"/>
    <w:rsid w:val="00FB6386"/>
    <w:rsid w:val="00FC0C7A"/>
    <w:rsid w:val="00FC77DE"/>
    <w:rsid w:val="00FD51FC"/>
    <w:rsid w:val="00FD5C81"/>
    <w:rsid w:val="00FE0162"/>
    <w:rsid w:val="00FE0706"/>
    <w:rsid w:val="00FE3460"/>
    <w:rsid w:val="00FE4987"/>
    <w:rsid w:val="00FE5CCF"/>
    <w:rsid w:val="00FE66E6"/>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0077207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26415716">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BE7DBA9-81E1-4E5F-8ED8-173435B9E3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BCB673-69B1-4376-B423-4B9E3B24C3B7}">
  <ds:schemaRefs>
    <ds:schemaRef ds:uri="http://schemas.openxmlformats.org/officeDocument/2006/bibliography"/>
  </ds:schemaRefs>
</ds:datastoreItem>
</file>

<file path=customXml/itemProps3.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4.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930</Words>
  <Characters>5306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r1</cp:lastModifiedBy>
  <cp:revision>2</cp:revision>
  <cp:lastPrinted>1900-01-01T05:00:00Z</cp:lastPrinted>
  <dcterms:created xsi:type="dcterms:W3CDTF">2025-08-27T14:55:00Z</dcterms:created>
  <dcterms:modified xsi:type="dcterms:W3CDTF">2025-08-27T14:55:00Z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